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7759FDBA" w:rsidR="00D75CB7" w:rsidRDefault="00D75CB7" w:rsidP="00A15247">
      <w:pPr>
        <w:pStyle w:val="CRCoverPage"/>
        <w:tabs>
          <w:tab w:val="right" w:pos="9639"/>
        </w:tabs>
        <w:spacing w:after="0"/>
        <w:rPr>
          <w:b/>
          <w:i/>
          <w:noProof/>
          <w:sz w:val="28"/>
        </w:rPr>
      </w:pPr>
      <w:r>
        <w:rPr>
          <w:b/>
          <w:noProof/>
          <w:sz w:val="24"/>
        </w:rPr>
        <w:t>3GPP TSG-CT WG4 Meeting #</w:t>
      </w:r>
      <w:r w:rsidRPr="00C17EEF">
        <w:rPr>
          <w:b/>
          <w:noProof/>
          <w:sz w:val="24"/>
        </w:rPr>
        <w:t>10</w:t>
      </w:r>
      <w:r w:rsidR="00EE5507">
        <w:rPr>
          <w:b/>
          <w:noProof/>
          <w:sz w:val="24"/>
        </w:rPr>
        <w:t>8</w:t>
      </w:r>
      <w:r>
        <w:rPr>
          <w:b/>
          <w:noProof/>
          <w:sz w:val="24"/>
        </w:rPr>
        <w:t>-</w:t>
      </w:r>
      <w:r w:rsidRPr="00C17EEF">
        <w:rPr>
          <w:b/>
          <w:noProof/>
          <w:sz w:val="24"/>
        </w:rPr>
        <w:t>e</w:t>
      </w:r>
      <w:r>
        <w:rPr>
          <w:b/>
          <w:i/>
          <w:noProof/>
          <w:sz w:val="28"/>
        </w:rPr>
        <w:tab/>
      </w:r>
      <w:r>
        <w:rPr>
          <w:b/>
          <w:noProof/>
          <w:sz w:val="24"/>
        </w:rPr>
        <w:t>C4-</w:t>
      </w:r>
      <w:r w:rsidR="001C4408">
        <w:rPr>
          <w:b/>
          <w:noProof/>
          <w:sz w:val="24"/>
        </w:rPr>
        <w:t>221456</w:t>
      </w:r>
    </w:p>
    <w:p w14:paraId="0264CC36" w14:textId="344DBDC8" w:rsidR="00D75CB7" w:rsidRDefault="00C33C36" w:rsidP="00D75CB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4C3D67" w:rsidRPr="004C3D67">
        <w:rPr>
          <w:b/>
          <w:noProof/>
        </w:rPr>
        <w:tab/>
      </w:r>
      <w:r w:rsidR="004C3D67" w:rsidRPr="004C3D67">
        <w:rPr>
          <w:b/>
          <w:noProof/>
        </w:rPr>
        <w:tab/>
      </w:r>
      <w:r w:rsidR="004C3D67" w:rsidRPr="004C3D67">
        <w:rPr>
          <w:b/>
          <w:noProof/>
        </w:rPr>
        <w:tab/>
      </w:r>
      <w:r w:rsidR="004C3D67" w:rsidRPr="004C3D67">
        <w:rPr>
          <w:b/>
          <w:noProof/>
        </w:rPr>
        <w:tab/>
      </w:r>
      <w:r w:rsidR="004C3D67" w:rsidRPr="004C3D67">
        <w:rPr>
          <w:b/>
          <w:noProof/>
        </w:rPr>
        <w:tab/>
      </w:r>
      <w:r w:rsidR="004C3D67" w:rsidRPr="004C3D67">
        <w:rPr>
          <w:b/>
          <w:noProof/>
        </w:rPr>
        <w:tab/>
      </w:r>
      <w:r w:rsidR="004C3D67" w:rsidRPr="004C3D67">
        <w:rPr>
          <w:b/>
          <w:noProof/>
        </w:rPr>
        <w:tab/>
      </w:r>
      <w:r w:rsidR="004C3D67" w:rsidRPr="004C3D67">
        <w:rPr>
          <w:b/>
          <w:noProof/>
        </w:rPr>
        <w:tab/>
      </w:r>
      <w:r w:rsidR="004C3D67" w:rsidRPr="004C3D67">
        <w:rPr>
          <w:b/>
          <w:noProof/>
        </w:rPr>
        <w:tab/>
      </w:r>
      <w:r w:rsidR="004C3D67" w:rsidRPr="004C3D67">
        <w:rPr>
          <w:b/>
          <w:noProof/>
        </w:rPr>
        <w:tab/>
      </w:r>
      <w:r w:rsidR="004C3D67" w:rsidRPr="004C3D67">
        <w:rPr>
          <w:b/>
          <w:noProof/>
        </w:rPr>
        <w:tab/>
      </w:r>
      <w:r w:rsidR="004C3D67" w:rsidRPr="004C3D67">
        <w:rPr>
          <w:b/>
          <w:noProof/>
        </w:rPr>
        <w:tab/>
      </w:r>
      <w:r w:rsidR="004C3D67" w:rsidRPr="004C3D67">
        <w:rPr>
          <w:b/>
          <w:noProof/>
        </w:rPr>
        <w:tab/>
      </w:r>
      <w:r w:rsidR="004C3D67" w:rsidRPr="004C3D67">
        <w:rPr>
          <w:b/>
          <w:noProof/>
        </w:rPr>
        <w:tab/>
      </w:r>
      <w:r w:rsidR="004C3D67">
        <w:rPr>
          <w:b/>
          <w:noProof/>
        </w:rPr>
        <w:t xml:space="preserve">   </w:t>
      </w:r>
      <w:r w:rsidR="004C3D67" w:rsidRPr="004C3D67">
        <w:rPr>
          <w:b/>
          <w:noProof/>
        </w:rPr>
        <w:t>was C4-221051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3AEDF" w:rsidR="001E41F3" w:rsidRPr="00410371" w:rsidRDefault="00C4706C" w:rsidP="008D34B7">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8D34B7">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8E21A" w:rsidR="001E41F3" w:rsidRPr="00410371" w:rsidRDefault="00C4706C" w:rsidP="006361F4">
            <w:pPr>
              <w:pStyle w:val="CRCoverPage"/>
              <w:spacing w:after="0"/>
              <w:rPr>
                <w:noProof/>
              </w:rPr>
            </w:pPr>
            <w:fldSimple w:instr=" DOCPROPERTY  Cr#  \* MERGEFORMAT ">
              <w:r w:rsidR="006361F4">
                <w:rPr>
                  <w:b/>
                  <w:noProof/>
                  <w:sz w:val="28"/>
                  <w:lang w:eastAsia="zh-CN"/>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E2C0C" w:rsidR="001E41F3" w:rsidRPr="00410371" w:rsidRDefault="00285BB7"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A86E6" w:rsidR="001E41F3" w:rsidRPr="00410371" w:rsidRDefault="00C4706C" w:rsidP="002E5D3B">
            <w:pPr>
              <w:pStyle w:val="CRCoverPage"/>
              <w:spacing w:after="0"/>
              <w:jc w:val="center"/>
              <w:rPr>
                <w:noProof/>
                <w:sz w:val="28"/>
              </w:rPr>
            </w:pPr>
            <w:fldSimple w:instr=" DOCPROPERTY  Version  \* MERGEFORMAT ">
              <w:r w:rsidR="00950E0A">
                <w:rPr>
                  <w:b/>
                  <w:noProof/>
                  <w:sz w:val="28"/>
                </w:rPr>
                <w:t>1</w:t>
              </w:r>
              <w:r w:rsidR="002E5D3B">
                <w:rPr>
                  <w:b/>
                  <w:noProof/>
                  <w:sz w:val="28"/>
                </w:rPr>
                <w:t>7</w:t>
              </w:r>
              <w:r w:rsidR="00023787">
                <w:rPr>
                  <w:b/>
                  <w:noProof/>
                  <w:sz w:val="28"/>
                </w:rPr>
                <w:t>.</w:t>
              </w:r>
              <w:r w:rsidR="002E5D3B">
                <w:rPr>
                  <w:b/>
                  <w:noProof/>
                  <w:sz w:val="28"/>
                </w:rPr>
                <w:t>3</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6248F" w:rsidR="001E41F3" w:rsidRDefault="00C4706C" w:rsidP="00432B6B">
            <w:pPr>
              <w:pStyle w:val="CRCoverPage"/>
              <w:spacing w:after="0"/>
              <w:ind w:left="100"/>
              <w:rPr>
                <w:noProof/>
              </w:rPr>
            </w:pPr>
            <w:fldSimple w:instr=" DOCPROPERTY  CrTitle  \* MERGEFORMAT ">
              <w:r w:rsidR="00432B6B">
                <w:rPr>
                  <w:lang w:eastAsia="zh-CN"/>
                </w:rPr>
                <w:t>3xx Redirect Response</w:t>
              </w:r>
            </w:fldSimple>
            <w:r w:rsidR="004F0D1E">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C4706C"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CE3A" w:rsidR="001E41F3" w:rsidRDefault="00C4706C" w:rsidP="00432B6B">
            <w:pPr>
              <w:pStyle w:val="CRCoverPage"/>
              <w:spacing w:after="0"/>
              <w:ind w:left="100"/>
              <w:rPr>
                <w:noProof/>
              </w:rPr>
            </w:pPr>
            <w:fldSimple w:instr=" DOCPROPERTY  RelatedWis  \* MERGEFORMAT ">
              <w:r w:rsidR="006855A1">
                <w:rPr>
                  <w:noProof/>
                </w:rPr>
                <w:t>SBIProtoc1</w:t>
              </w:r>
              <w:r w:rsidR="00432B6B">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BD313" w:rsidR="001E41F3" w:rsidRDefault="00C4706C" w:rsidP="0085445C">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85445C">
                <w:rPr>
                  <w:noProof/>
                </w:rPr>
                <w:t>2</w:t>
              </w:r>
              <w:r w:rsidR="00023787">
                <w:rPr>
                  <w:noProof/>
                </w:rPr>
                <w:t>-</w:t>
              </w:r>
              <w:r w:rsidR="00236071">
                <w:rPr>
                  <w:noProof/>
                </w:rPr>
                <w:t>0</w:t>
              </w:r>
              <w:r w:rsidR="006855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567F7" w:rsidR="001E41F3" w:rsidRDefault="000E224D"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11213" w:rsidR="001E41F3" w:rsidRDefault="00C4706C" w:rsidP="00562F3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562F3A">
              <w:rPr>
                <w:noProof/>
              </w:rPr>
              <w:t>7</w:t>
            </w:r>
            <w:bookmarkStart w:id="1" w:name="_GoBack"/>
            <w:bookmarkEnd w:id="1"/>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1E1AE" w14:textId="02AC44D2" w:rsidR="00EF1E8B" w:rsidRPr="00661DE7" w:rsidRDefault="008865A4" w:rsidP="003A6FEA">
            <w:pPr>
              <w:pStyle w:val="CRCoverPage"/>
              <w:spacing w:after="0"/>
              <w:ind w:left="100"/>
              <w:rPr>
                <w:lang w:val="en-US" w:eastAsia="zh-CN"/>
              </w:rPr>
            </w:pPr>
            <w:r>
              <w:rPr>
                <w:lang w:val="en-US" w:eastAsia="zh-CN"/>
              </w:rPr>
              <w:t xml:space="preserve">If an HTTP request is redirected by the server, HTTP 3xx (307/308) is returned with the </w:t>
            </w:r>
            <w:r w:rsidR="004359AE">
              <w:rPr>
                <w:rFonts w:hint="eastAsia"/>
                <w:lang w:val="en-US" w:eastAsia="zh-CN"/>
              </w:rPr>
              <w:t xml:space="preserve">HTTP </w:t>
            </w:r>
            <w:r>
              <w:rPr>
                <w:lang w:val="en-US" w:eastAsia="zh-CN"/>
              </w:rPr>
              <w:t xml:space="preserve">payload </w:t>
            </w:r>
            <w:proofErr w:type="spellStart"/>
            <w:r>
              <w:rPr>
                <w:lang w:val="en-US" w:eastAsia="zh-CN"/>
              </w:rPr>
              <w:t>carring</w:t>
            </w:r>
            <w:proofErr w:type="spellEnd"/>
            <w:r>
              <w:rPr>
                <w:lang w:val="en-US" w:eastAsia="zh-CN"/>
              </w:rPr>
              <w:t xml:space="preserve"> </w:t>
            </w:r>
            <w:proofErr w:type="spellStart"/>
            <w:r>
              <w:rPr>
                <w:lang w:val="en-US" w:eastAsia="zh-CN"/>
              </w:rPr>
              <w:t>RedirectResponse</w:t>
            </w:r>
            <w:proofErr w:type="spellEnd"/>
            <w:r w:rsidR="00883E56">
              <w:rPr>
                <w:rFonts w:hint="eastAsia"/>
                <w:lang w:val="en-US" w:eastAsia="zh-CN"/>
              </w:rPr>
              <w:t xml:space="preserve"> data structure</w:t>
            </w:r>
            <w:r>
              <w:rPr>
                <w:lang w:val="en-US" w:eastAsia="zh-CN"/>
              </w:rPr>
              <w:t xml:space="preserve">. </w:t>
            </w:r>
            <w:proofErr w:type="spellStart"/>
            <w:r>
              <w:rPr>
                <w:lang w:val="en-US" w:eastAsia="zh-CN"/>
              </w:rPr>
              <w:t>Exisiting</w:t>
            </w:r>
            <w:proofErr w:type="spellEnd"/>
            <w:r>
              <w:rPr>
                <w:lang w:val="en-US" w:eastAsia="zh-CN"/>
              </w:rPr>
              <w:t xml:space="preserve"> procedure description </w:t>
            </w:r>
            <w:r>
              <w:rPr>
                <w:rFonts w:hint="eastAsia"/>
                <w:lang w:val="en-US" w:eastAsia="zh-CN"/>
              </w:rPr>
              <w:t>does not clearly distinguish the HTTP 3xx response from the HTTP 4xx response</w:t>
            </w:r>
            <w:r w:rsidR="004359AE">
              <w:rPr>
                <w:rFonts w:hint="eastAsia"/>
                <w:lang w:val="en-US" w:eastAsia="zh-CN"/>
              </w:rPr>
              <w:t xml:space="preserve"> (which carries </w:t>
            </w:r>
            <w:proofErr w:type="spellStart"/>
            <w:r w:rsidR="004359AE">
              <w:rPr>
                <w:rFonts w:hint="eastAsia"/>
                <w:lang w:val="en-US" w:eastAsia="zh-CN"/>
              </w:rPr>
              <w:t>ProblemDetails</w:t>
            </w:r>
            <w:proofErr w:type="spellEnd"/>
            <w:r w:rsidR="004359AE">
              <w:rPr>
                <w:rFonts w:hint="eastAsia"/>
                <w:lang w:val="en-US" w:eastAsia="zh-CN"/>
              </w:rPr>
              <w:t xml:space="preserve"> </w:t>
            </w:r>
            <w:r w:rsidR="001D359A">
              <w:rPr>
                <w:rFonts w:hint="eastAsia"/>
                <w:lang w:val="en-US" w:eastAsia="zh-CN"/>
              </w:rPr>
              <w:t xml:space="preserve">data structure </w:t>
            </w:r>
            <w:r w:rsidR="004359AE">
              <w:rPr>
                <w:rFonts w:hint="eastAsia"/>
                <w:lang w:val="en-US" w:eastAsia="zh-CN"/>
              </w:rPr>
              <w:t>in the HTTP payload)</w:t>
            </w:r>
            <w:r>
              <w:rPr>
                <w:rFonts w:hint="eastAsia"/>
                <w:lang w:val="en-US" w:eastAsia="zh-CN"/>
              </w:rPr>
              <w:t>, thus it needs to be corrected.</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5B2BC5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37C44" w:rsidR="00ED396F" w:rsidRDefault="004359AE" w:rsidP="00ED396F">
            <w:pPr>
              <w:pStyle w:val="CRCoverPage"/>
              <w:spacing w:after="0"/>
              <w:ind w:left="100"/>
              <w:rPr>
                <w:noProof/>
                <w:lang w:eastAsia="zh-CN"/>
              </w:rPr>
            </w:pPr>
            <w:r>
              <w:rPr>
                <w:rFonts w:hint="eastAsia"/>
                <w:noProof/>
                <w:lang w:eastAsia="zh-CN"/>
              </w:rPr>
              <w:t>Correct the procedure description, to distinguish HTTP 3xx response from HTTP 4xx response.</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2DF6E" w:rsidR="001E41F3" w:rsidRDefault="0061276D" w:rsidP="00EA3321">
            <w:pPr>
              <w:pStyle w:val="CRCoverPage"/>
              <w:spacing w:after="0"/>
              <w:ind w:left="100"/>
              <w:rPr>
                <w:noProof/>
                <w:lang w:eastAsia="zh-CN"/>
              </w:rPr>
            </w:pPr>
            <w:r>
              <w:rPr>
                <w:rFonts w:hint="eastAsia"/>
                <w:noProof/>
                <w:lang w:eastAsia="zh-CN"/>
              </w:rPr>
              <w:t>The HTTP 3xx response is not correctly specified in the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685FA" w:rsidR="001E41F3" w:rsidRPr="00BB3D59" w:rsidRDefault="00BF37C4" w:rsidP="00B31AA4">
            <w:pPr>
              <w:pStyle w:val="CRCoverPage"/>
              <w:spacing w:after="0"/>
              <w:ind w:left="100"/>
              <w:rPr>
                <w:noProof/>
                <w:lang w:val="en-US" w:eastAsia="zh-CN"/>
              </w:rPr>
            </w:pPr>
            <w:r>
              <w:rPr>
                <w:rFonts w:hint="eastAsia"/>
                <w:noProof/>
                <w:lang w:val="en-US" w:eastAsia="zh-CN"/>
              </w:rPr>
              <w:t>5.2.2.2.</w:t>
            </w:r>
            <w:r>
              <w:rPr>
                <w:noProof/>
                <w:lang w:val="en-US" w:eastAsia="zh-CN"/>
              </w:rPr>
              <w:t>1</w:t>
            </w:r>
            <w:r>
              <w:rPr>
                <w:rFonts w:hint="eastAsia"/>
                <w:noProof/>
                <w:lang w:val="en-US" w:eastAsia="zh-CN"/>
              </w:rPr>
              <w:t>, 5.2.2.3.</w:t>
            </w:r>
            <w:r>
              <w:rPr>
                <w:noProof/>
                <w:lang w:val="en-US" w:eastAsia="zh-CN"/>
              </w:rPr>
              <w:t>1</w:t>
            </w:r>
            <w:r>
              <w:rPr>
                <w:rFonts w:hint="eastAsia"/>
                <w:noProof/>
                <w:lang w:val="en-US" w:eastAsia="zh-CN"/>
              </w:rPr>
              <w:t>, 5.2.2.</w:t>
            </w:r>
            <w:r>
              <w:rPr>
                <w:noProof/>
                <w:lang w:val="en-US" w:eastAsia="zh-CN"/>
              </w:rPr>
              <w:t>4</w:t>
            </w:r>
            <w:r>
              <w:rPr>
                <w:rFonts w:hint="eastAsia"/>
                <w:noProof/>
                <w:lang w:val="en-US" w:eastAsia="zh-CN"/>
              </w:rPr>
              <w:t>.</w:t>
            </w:r>
            <w:r>
              <w:rPr>
                <w:noProof/>
                <w:lang w:val="en-US" w:eastAsia="zh-CN"/>
              </w:rPr>
              <w:t>1</w:t>
            </w:r>
            <w:r>
              <w:rPr>
                <w:rFonts w:hint="eastAsia"/>
                <w:noProof/>
                <w:lang w:val="en-US" w:eastAsia="zh-CN"/>
              </w:rPr>
              <w:t xml:space="preserve">, </w:t>
            </w:r>
            <w:r>
              <w:rPr>
                <w:noProof/>
                <w:lang w:val="en-US" w:eastAsia="zh-CN"/>
              </w:rPr>
              <w:t>6.1.5.2.3.1, 6.1.5.3.3.1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428DB" w:rsidR="001E41F3" w:rsidRDefault="004F4EEE" w:rsidP="004F335F">
            <w:pPr>
              <w:pStyle w:val="CRCoverPage"/>
              <w:spacing w:after="0"/>
              <w:ind w:left="100"/>
              <w:rPr>
                <w:noProof/>
                <w:lang w:eastAsia="zh-CN"/>
              </w:rPr>
            </w:pPr>
            <w:r>
              <w:rPr>
                <w:rFonts w:hint="eastAsia"/>
                <w:noProof/>
                <w:lang w:eastAsia="zh-CN"/>
              </w:rPr>
              <w:t>This contribution does not introduce any change to the OpenAPI file</w:t>
            </w:r>
            <w:r w:rsidR="0085580D">
              <w:rPr>
                <w:rFonts w:hint="eastAsia"/>
                <w:noProof/>
                <w:lang w:eastAsia="zh-CN"/>
              </w:rPr>
              <w:t>s</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CBE39" w14:textId="77777777" w:rsidR="00285BB7" w:rsidRDefault="00285BB7" w:rsidP="00285BB7">
            <w:pPr>
              <w:pStyle w:val="CRCoverPage"/>
              <w:spacing w:after="0"/>
              <w:ind w:left="100"/>
              <w:rPr>
                <w:noProof/>
              </w:rPr>
            </w:pPr>
            <w:r>
              <w:rPr>
                <w:noProof/>
              </w:rPr>
              <w:t>Rev#1:</w:t>
            </w:r>
          </w:p>
          <w:p w14:paraId="7EAA5FD4" w14:textId="77777777" w:rsidR="00285BB7" w:rsidRDefault="00285BB7" w:rsidP="00285BB7">
            <w:pPr>
              <w:pStyle w:val="CRCoverPage"/>
              <w:spacing w:after="0"/>
              <w:ind w:left="100"/>
              <w:rPr>
                <w:noProof/>
              </w:rPr>
            </w:pPr>
            <w:r>
              <w:rPr>
                <w:noProof/>
              </w:rPr>
              <w:t>- Editorial corrections;</w:t>
            </w:r>
          </w:p>
          <w:p w14:paraId="6ACA4173" w14:textId="692B4106" w:rsidR="0061037D" w:rsidRDefault="00285BB7" w:rsidP="00285BB7">
            <w:pPr>
              <w:pStyle w:val="CRCoverPage"/>
              <w:spacing w:after="0"/>
              <w:ind w:left="100"/>
              <w:rPr>
                <w:noProof/>
              </w:rPr>
            </w:pPr>
            <w:r>
              <w:rPr>
                <w:noProof/>
              </w:rPr>
              <w:t>- Change “shall” to “may” for the description “A RedirectResponse IE shall be included …”</w:t>
            </w:r>
          </w:p>
        </w:tc>
      </w:tr>
    </w:tbl>
    <w:p w14:paraId="17759814" w14:textId="567EAF0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42BB98" w14:textId="77777777" w:rsidR="00E9224C" w:rsidRDefault="00E9224C" w:rsidP="00E9224C">
      <w:pPr>
        <w:pStyle w:val="5"/>
      </w:pPr>
      <w:bookmarkStart w:id="2" w:name="_Toc90643985"/>
      <w:bookmarkStart w:id="3" w:name="_Toc510696592"/>
      <w:bookmarkStart w:id="4" w:name="_Toc35971384"/>
      <w:bookmarkStart w:id="5" w:name="_Toc42953838"/>
      <w:bookmarkStart w:id="6" w:name="_Toc43463155"/>
      <w:bookmarkStart w:id="7" w:name="_Toc49847767"/>
      <w:bookmarkStart w:id="8" w:name="_Toc56497896"/>
      <w:bookmarkStart w:id="9" w:name="_Toc90643643"/>
      <w:bookmarkStart w:id="10" w:name="_Toc25227242"/>
      <w:bookmarkStart w:id="11" w:name="_Toc34039585"/>
      <w:bookmarkStart w:id="12" w:name="_Toc39046784"/>
      <w:bookmarkStart w:id="13" w:name="_Toc42934366"/>
      <w:bookmarkStart w:id="14" w:name="_Toc49844582"/>
      <w:bookmarkStart w:id="15" w:name="_Toc56519220"/>
      <w:bookmarkStart w:id="16" w:name="_Toc90645117"/>
      <w:bookmarkStart w:id="17" w:name="_Toc25227247"/>
      <w:bookmarkStart w:id="18" w:name="_Toc34039590"/>
      <w:bookmarkStart w:id="19" w:name="_Toc39046789"/>
      <w:bookmarkStart w:id="20" w:name="_Toc42934371"/>
      <w:bookmarkStart w:id="21" w:name="_Toc49844587"/>
      <w:bookmarkStart w:id="22" w:name="_Toc56519227"/>
      <w:bookmarkStart w:id="23" w:name="_Toc88746013"/>
      <w:bookmarkStart w:id="24" w:name="_Toc26202340"/>
      <w:bookmarkStart w:id="25" w:name="_Toc26202526"/>
      <w:bookmarkStart w:id="26" w:name="_Toc34804241"/>
      <w:bookmarkStart w:id="27" w:name="_Toc35935812"/>
      <w:bookmarkStart w:id="28" w:name="_Toc45030032"/>
      <w:bookmarkStart w:id="29" w:name="_Toc51922392"/>
      <w:bookmarkStart w:id="30" w:name="_Toc51922811"/>
      <w:bookmarkStart w:id="31" w:name="_Toc74986947"/>
      <w:bookmarkStart w:id="32" w:name="_Toc19709716"/>
      <w:bookmarkStart w:id="33" w:name="_Toc27252991"/>
      <w:bookmarkStart w:id="34" w:name="_Toc44856079"/>
      <w:bookmarkStart w:id="35" w:name="_Toc44857967"/>
      <w:bookmarkStart w:id="36" w:name="_Toc51840292"/>
      <w:bookmarkStart w:id="37" w:name="_Toc57026754"/>
      <w:r>
        <w:t>5.2.2.2.1</w:t>
      </w:r>
      <w:r>
        <w:tab/>
        <w:t>General</w:t>
      </w:r>
      <w:bookmarkEnd w:id="2"/>
    </w:p>
    <w:p w14:paraId="56239E4B" w14:textId="77777777" w:rsidR="00E9224C" w:rsidRDefault="00E9224C" w:rsidP="00E9224C">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e.g. during a UE Registration procedure or upon reception of a re-authentication notification from the NSSAAF (see clause 5.2.2.3).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16.3 of 3GPP TS 33.501 [8].</w:t>
      </w:r>
    </w:p>
    <w:p w14:paraId="2F7C88A0" w14:textId="77777777" w:rsidR="00E9224C" w:rsidRPr="00544965" w:rsidRDefault="00E9224C" w:rsidP="00E9224C">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579232BF" w14:textId="77777777" w:rsidR="00E9224C" w:rsidRPr="00544965" w:rsidRDefault="00E9224C" w:rsidP="00E9224C">
      <w:pPr>
        <w:pStyle w:val="TH"/>
      </w:pPr>
      <w:del w:id="38" w:author="Zhijun " w:date="2022-02-01T13:36:00Z">
        <w:r w:rsidDel="00F841D2">
          <w:object w:dxaOrig="12326" w:dyaOrig="8386" w14:anchorId="04FF5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26pt" o:ole="">
              <v:imagedata r:id="rId14" o:title=""/>
            </v:shape>
            <o:OLEObject Type="Embed" ProgID="Visio.Drawing.11" ShapeID="_x0000_i1025" DrawAspect="Content" ObjectID="_1707163402" r:id="rId15"/>
          </w:object>
        </w:r>
      </w:del>
      <w:ins w:id="39" w:author="Zhijun " w:date="2022-02-01T13:36:00Z">
        <w:r>
          <w:object w:dxaOrig="12326" w:dyaOrig="9135" w14:anchorId="531211D3">
            <v:shape id="_x0000_i1026" type="#_x0000_t75" style="width:480.5pt;height:355pt" o:ole="">
              <v:imagedata r:id="rId16" o:title=""/>
            </v:shape>
            <o:OLEObject Type="Embed" ProgID="Visio.Drawing.11" ShapeID="_x0000_i1026" DrawAspect="Content" ObjectID="_1707163403" r:id="rId17"/>
          </w:object>
        </w:r>
      </w:ins>
    </w:p>
    <w:p w14:paraId="1EB1B450" w14:textId="77777777" w:rsidR="00E9224C" w:rsidRPr="00544965" w:rsidRDefault="00E9224C" w:rsidP="00E9224C">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225F1C42" w14:textId="77777777" w:rsidR="00E9224C" w:rsidRDefault="00E9224C" w:rsidP="00E9224C">
      <w:pPr>
        <w:pStyle w:val="B1"/>
      </w:pPr>
      <w:r w:rsidRPr="00544965">
        <w:lastRenderedPageBreak/>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5CBD67C" w14:textId="77777777" w:rsidR="00E9224C" w:rsidRDefault="00E9224C" w:rsidP="00E9224C">
      <w:pPr>
        <w:pStyle w:val="B1"/>
        <w:ind w:firstLine="0"/>
      </w:pPr>
      <w:bookmarkStart w:id="40" w:name="_PERM_MCCTEMPBM_CRPT24020005___3"/>
      <w:r w:rsidRPr="00544965">
        <w:t xml:space="preserve">The payload of the body shall contain </w:t>
      </w:r>
      <w:r>
        <w:t>the slice authentication information, which includes:</w:t>
      </w:r>
    </w:p>
    <w:p w14:paraId="67F029F6" w14:textId="77777777" w:rsidR="00E9224C" w:rsidRPr="00544965" w:rsidRDefault="00E9224C" w:rsidP="00E9224C">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0386B72F" w14:textId="77777777" w:rsidR="00E9224C" w:rsidRDefault="00E9224C" w:rsidP="00E9224C">
      <w:pPr>
        <w:pStyle w:val="B1"/>
        <w:ind w:firstLine="0"/>
      </w:pPr>
      <w:r w:rsidRPr="00544965">
        <w:t>-</w:t>
      </w:r>
      <w:r w:rsidRPr="00544965">
        <w:tab/>
      </w:r>
      <w:r>
        <w:t>S-NSSAI</w:t>
      </w:r>
    </w:p>
    <w:p w14:paraId="622E405E" w14:textId="77777777" w:rsidR="00E9224C" w:rsidRDefault="00E9224C" w:rsidP="00E9224C">
      <w:pPr>
        <w:pStyle w:val="B1"/>
        <w:ind w:firstLine="0"/>
      </w:pPr>
      <w:r w:rsidRPr="00544965">
        <w:t>-</w:t>
      </w:r>
      <w:r w:rsidRPr="00544965">
        <w:tab/>
      </w:r>
      <w:r>
        <w:t>EAP ID Response message (which is received from the UE)</w:t>
      </w:r>
    </w:p>
    <w:p w14:paraId="23683C21" w14:textId="77777777" w:rsidR="00E9224C" w:rsidRDefault="00E9224C" w:rsidP="00E9224C">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re-authentication notification from the NSSAAF;</w:t>
      </w:r>
    </w:p>
    <w:p w14:paraId="70D779A1" w14:textId="77777777" w:rsidR="00E9224C" w:rsidRDefault="00E9224C" w:rsidP="00E9224C">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revocation notification from the NSSAAF.</w:t>
      </w:r>
    </w:p>
    <w:p w14:paraId="156205CF" w14:textId="77777777" w:rsidR="00E9224C" w:rsidRDefault="00E9224C" w:rsidP="00E9224C">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proofErr w:type="gramStart"/>
      <w:r>
        <w:t>callback</w:t>
      </w:r>
      <w:proofErr w:type="spellEnd"/>
      <w:r>
        <w:t xml:space="preserve"> URIs are</w:t>
      </w:r>
      <w:proofErr w:type="gramEnd"/>
      <w:r>
        <w:t xml:space="preserve"> provided for an UE identified with low mobility characteristic.</w:t>
      </w:r>
    </w:p>
    <w:p w14:paraId="6C859476" w14:textId="77777777" w:rsidR="00E9224C" w:rsidRDefault="00E9224C" w:rsidP="00E9224C">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bookmarkEnd w:id="40"/>
    <w:p w14:paraId="5B9D70E5" w14:textId="77777777" w:rsidR="00E9224C" w:rsidRDefault="00E9224C" w:rsidP="00E9224C">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4200EEF6" w14:textId="77777777" w:rsidR="00E9224C" w:rsidRPr="00544965" w:rsidRDefault="00E9224C" w:rsidP="00E9224C">
      <w:pPr>
        <w:pStyle w:val="B1"/>
      </w:pPr>
      <w:r>
        <w:t>3a.</w:t>
      </w:r>
      <w:r>
        <w:tab/>
      </w:r>
      <w:proofErr w:type="gramStart"/>
      <w:r w:rsidRPr="00544965">
        <w:t>On</w:t>
      </w:r>
      <w:proofErr w:type="gramEnd"/>
      <w:r w:rsidRPr="00544965">
        <w:t xml:space="preserve"> success, "201 Created" shall be returned. </w:t>
      </w:r>
      <w:r>
        <w:t>T</w:t>
      </w:r>
      <w:r w:rsidRPr="00544965">
        <w:t>he "Location" header shall contain the URI of the created resource (e.g. .../</w:t>
      </w:r>
      <w:r>
        <w:t>v1</w:t>
      </w:r>
      <w:r w:rsidRPr="00544965">
        <w:t>/</w:t>
      </w:r>
      <w:r>
        <w:t>slice-</w:t>
      </w:r>
      <w:r w:rsidRPr="00544965">
        <w:t>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38DC312E" w14:textId="77777777" w:rsidR="00E9224C" w:rsidRDefault="00E9224C" w:rsidP="00E9224C">
      <w:pPr>
        <w:pStyle w:val="B1"/>
      </w:pPr>
      <w:r>
        <w:t>3b.</w:t>
      </w:r>
      <w:r>
        <w:tab/>
      </w:r>
      <w:proofErr w:type="gramStart"/>
      <w:r w:rsidRPr="00544965">
        <w:t>On</w:t>
      </w:r>
      <w:proofErr w:type="gramEnd"/>
      <w:r w:rsidRPr="00544965">
        <w:t xml:space="preserve"> failure</w:t>
      </w:r>
      <w:del w:id="41" w:author="Zhijun " w:date="2022-02-01T13:37:00Z">
        <w:r w:rsidDel="00BB060E">
          <w:delText xml:space="preserve"> or redirection</w:delText>
        </w:r>
      </w:del>
      <w:r w:rsidRPr="00544965">
        <w:t xml:space="preserv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72577512" w14:textId="1BECD6D3" w:rsidR="00E9224C" w:rsidRPr="007021DF" w:rsidRDefault="00E9224C" w:rsidP="00E9224C">
      <w:pPr>
        <w:pStyle w:val="B1"/>
        <w:rPr>
          <w:ins w:id="42" w:author="Zhijun " w:date="2022-02-01T13:37:00Z"/>
          <w:lang w:eastAsia="zh-CN"/>
        </w:rPr>
      </w:pPr>
      <w:ins w:id="43" w:author="Zhijun " w:date="2022-02-01T13:37:00Z">
        <w:r>
          <w:rPr>
            <w:lang w:eastAsia="zh-CN"/>
          </w:rPr>
          <w:t>3c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ins>
      <w:ins w:id="44" w:author="Zhijun v1" w:date="2022-02-23T17:52:00Z">
        <w:r w:rsidR="00AC417C">
          <w:rPr>
            <w:lang w:eastAsia="zh-CN"/>
          </w:rPr>
          <w:t>may</w:t>
        </w:r>
      </w:ins>
      <w:ins w:id="45" w:author="Zhijun " w:date="2022-02-01T13:37:00Z">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ins>
    </w:p>
    <w:p w14:paraId="203318B2" w14:textId="77777777" w:rsidR="00E9224C" w:rsidRDefault="00E9224C" w:rsidP="00E9224C">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w:t>
      </w:r>
      <w:proofErr w:type="gramStart"/>
      <w:r>
        <w:t>/{</w:t>
      </w:r>
      <w:proofErr w:type="spellStart"/>
      <w:proofErr w:type="gramEnd"/>
      <w:r>
        <w:t>authCtxId</w:t>
      </w:r>
      <w:proofErr w:type="spellEnd"/>
      <w:r>
        <w:t>}).</w:t>
      </w:r>
    </w:p>
    <w:p w14:paraId="63472061" w14:textId="77777777" w:rsidR="00E9224C" w:rsidRDefault="00E9224C" w:rsidP="00E9224C">
      <w:pPr>
        <w:pStyle w:val="B1"/>
        <w:ind w:firstLine="0"/>
      </w:pPr>
      <w:bookmarkStart w:id="46" w:name="_PERM_MCCTEMPBM_CRPT24020006___3"/>
      <w:r>
        <w:t xml:space="preserve">The payload body shall carry the slice authentication confirmation </w:t>
      </w:r>
      <w:r>
        <w:rPr>
          <w:rFonts w:hint="eastAsia"/>
          <w:lang w:eastAsia="zh-CN"/>
        </w:rPr>
        <w:t>data</w:t>
      </w:r>
      <w:r>
        <w:t xml:space="preserve"> which includes:</w:t>
      </w:r>
    </w:p>
    <w:p w14:paraId="3AB22086" w14:textId="77777777" w:rsidR="00E9224C" w:rsidRPr="00544965" w:rsidRDefault="00E9224C" w:rsidP="00E9224C">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5E96951C" w14:textId="77777777" w:rsidR="00E9224C" w:rsidRDefault="00E9224C" w:rsidP="00E9224C">
      <w:pPr>
        <w:pStyle w:val="B1"/>
        <w:ind w:firstLine="0"/>
      </w:pPr>
      <w:r w:rsidRPr="00544965">
        <w:t>-</w:t>
      </w:r>
      <w:r w:rsidRPr="00544965">
        <w:tab/>
      </w:r>
      <w:r>
        <w:t>S-NSSAI</w:t>
      </w:r>
    </w:p>
    <w:p w14:paraId="51E34A9B" w14:textId="77777777" w:rsidR="00E9224C" w:rsidRPr="00544965" w:rsidRDefault="00E9224C" w:rsidP="00E9224C">
      <w:pPr>
        <w:pStyle w:val="B1"/>
        <w:ind w:firstLine="0"/>
      </w:pPr>
      <w:r>
        <w:t>-</w:t>
      </w:r>
      <w:r>
        <w:tab/>
        <w:t>AAA-S address</w:t>
      </w:r>
    </w:p>
    <w:p w14:paraId="17B20AAE" w14:textId="77777777" w:rsidR="00E9224C" w:rsidRDefault="00E9224C" w:rsidP="00E9224C">
      <w:pPr>
        <w:pStyle w:val="B1"/>
        <w:ind w:firstLine="0"/>
      </w:pPr>
      <w:r w:rsidRPr="00544965">
        <w:t>-</w:t>
      </w:r>
      <w:r w:rsidRPr="00544965">
        <w:tab/>
      </w:r>
      <w:r>
        <w:t>EAP Message (which is received from the UE)</w:t>
      </w:r>
    </w:p>
    <w:bookmarkEnd w:id="46"/>
    <w:p w14:paraId="24507E0B" w14:textId="77777777" w:rsidR="00E9224C" w:rsidRDefault="00E9224C" w:rsidP="00E9224C">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3F0034C0" w14:textId="77777777" w:rsidR="00E9224C" w:rsidRDefault="00E9224C" w:rsidP="00E9224C">
      <w:pPr>
        <w:pStyle w:val="B1"/>
      </w:pPr>
      <w:r>
        <w:t>6</w:t>
      </w:r>
      <w:r w:rsidRPr="00544965">
        <w:t>a.</w:t>
      </w:r>
      <w:r w:rsidRPr="00544965">
        <w:tab/>
      </w:r>
      <w:proofErr w:type="gramStart"/>
      <w:r w:rsidRPr="00544965">
        <w:t>On</w:t>
      </w:r>
      <w:proofErr w:type="gramEnd"/>
      <w:r w:rsidRPr="00544965">
        <w:t xml:space="preserve">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05F491E7" w14:textId="77777777" w:rsidR="00E9224C" w:rsidRDefault="00E9224C" w:rsidP="00E9224C">
      <w:pPr>
        <w:pStyle w:val="B1"/>
        <w:ind w:firstLine="0"/>
      </w:pPr>
      <w:bookmarkStart w:id="47" w:name="_PERM_MCCTEMPBM_CRPT24020007___3"/>
      <w:r>
        <w:lastRenderedPageBreak/>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128E10D4" w14:textId="77777777" w:rsidR="00E9224C" w:rsidRPr="00544965" w:rsidRDefault="00E9224C" w:rsidP="00E9224C">
      <w:pPr>
        <w:pStyle w:val="B1"/>
        <w:ind w:firstLine="0"/>
      </w:pPr>
      <w:r>
        <w:t xml:space="preserve">If subsequent EAP message exchange is needed between the UE and the </w:t>
      </w:r>
      <w:proofErr w:type="gramStart"/>
      <w:r>
        <w:t>NSSAAF(</w:t>
      </w:r>
      <w:proofErr w:type="gramEnd"/>
      <w:r>
        <w:t xml:space="preserve">AAA-S), the NSSAAF shall not include </w:t>
      </w:r>
      <w:proofErr w:type="spellStart"/>
      <w:r>
        <w:t>SliceAuthResult</w:t>
      </w:r>
      <w:proofErr w:type="spellEnd"/>
      <w:r>
        <w:t xml:space="preserve"> in the response message.</w:t>
      </w:r>
    </w:p>
    <w:bookmarkEnd w:id="47"/>
    <w:p w14:paraId="6F285A8C" w14:textId="77777777" w:rsidR="00E9224C" w:rsidRDefault="00E9224C" w:rsidP="00E9224C">
      <w:pPr>
        <w:pStyle w:val="B1"/>
      </w:pPr>
      <w:r>
        <w:t>6</w:t>
      </w:r>
      <w:r w:rsidRPr="00544965">
        <w:t>b.</w:t>
      </w:r>
      <w:r w:rsidRPr="00544965">
        <w:tab/>
      </w:r>
      <w:proofErr w:type="gramStart"/>
      <w:r w:rsidRPr="00544965">
        <w:t>On</w:t>
      </w:r>
      <w:proofErr w:type="gramEnd"/>
      <w:r w:rsidRPr="00544965">
        <w:t xml:space="preserve"> failure</w:t>
      </w:r>
      <w:del w:id="48" w:author="Zhijun " w:date="2022-02-01T13:38:00Z">
        <w:r w:rsidRPr="00AC36CB" w:rsidDel="008B5BF4">
          <w:delText xml:space="preserve"> or redirection</w:delText>
        </w:r>
      </w:del>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7A269C46" w14:textId="582FDEB5" w:rsidR="00E9224C" w:rsidRPr="007021DF" w:rsidRDefault="00E9224C" w:rsidP="00E9224C">
      <w:pPr>
        <w:pStyle w:val="B1"/>
        <w:rPr>
          <w:ins w:id="49" w:author="Zhijun " w:date="2022-02-01T13:38:00Z"/>
          <w:lang w:eastAsia="zh-CN"/>
        </w:rPr>
      </w:pPr>
      <w:ins w:id="50" w:author="Zhijun " w:date="2022-02-01T13:38:00Z">
        <w:r>
          <w:rPr>
            <w:lang w:eastAsia="zh-CN"/>
          </w:rPr>
          <w:t>6c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ins>
      <w:ins w:id="51" w:author="Zhijun v1" w:date="2022-02-23T17:52:00Z">
        <w:r w:rsidR="003A58E2">
          <w:rPr>
            <w:lang w:eastAsia="zh-CN"/>
          </w:rPr>
          <w:t>may</w:t>
        </w:r>
      </w:ins>
      <w:ins w:id="52" w:author="Zhijun " w:date="2022-02-01T13:38:00Z">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ins>
    </w:p>
    <w:p w14:paraId="36462D87" w14:textId="155CD5BF" w:rsidR="00E9224C" w:rsidRDefault="00E9224C" w:rsidP="00E9224C">
      <w:pPr>
        <w:pStyle w:val="B1"/>
      </w:pPr>
      <w:r>
        <w:t>7-9.</w:t>
      </w:r>
      <w:r>
        <w:tab/>
        <w:t>If subsequent EAP message exchange is needed between the UE and the NSSAAF to finish the EAP based authentication, step 7-9 are performed. On failure</w:t>
      </w:r>
      <w:del w:id="53" w:author="Zhijun " w:date="2022-02-01T13:38:00Z">
        <w:r w:rsidRPr="00AC36CB" w:rsidDel="0000401B">
          <w:delText xml:space="preserve"> or redirection</w:delText>
        </w:r>
      </w:del>
      <w:r>
        <w:t>, one of the HTTP status code</w:t>
      </w:r>
      <w:r>
        <w:rPr>
          <w:lang w:eastAsia="zh-CN"/>
        </w:rPr>
        <w:t>s</w:t>
      </w:r>
      <w:r>
        <w:t xml:space="preserve"> listed in </w:t>
      </w:r>
      <w:r>
        <w:rPr>
          <w:lang w:eastAsia="zh-CN"/>
        </w:rPr>
        <w:t>T</w:t>
      </w:r>
      <w:r>
        <w:t>able</w:t>
      </w:r>
      <w:r>
        <w:rPr>
          <w:lang w:val="en-US"/>
        </w:rPr>
        <w:t> </w:t>
      </w:r>
      <w:r>
        <w:t xml:space="preserve">6.1.7.3-1 shall be returned. For a 4xx/5xx response, the message body containing a </w:t>
      </w:r>
      <w:proofErr w:type="spellStart"/>
      <w:r>
        <w:t>ProblemDetails</w:t>
      </w:r>
      <w:proofErr w:type="spellEnd"/>
      <w:r>
        <w:t xml:space="preserve"> structure with the "cause" attribute set to one of the application error listed in Table</w:t>
      </w:r>
      <w:r>
        <w:rPr>
          <w:lang w:val="en-US"/>
        </w:rPr>
        <w:t> </w:t>
      </w:r>
      <w:r>
        <w:t>6.1.7.3-1.</w:t>
      </w:r>
      <w:ins w:id="54" w:author="Zhijun " w:date="2022-02-01T13:38:00Z">
        <w:r>
          <w:t xml:space="preserve"> </w:t>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ins w:id="55" w:author="Zhijun v1" w:date="2022-02-23T17:52:00Z">
        <w:r w:rsidR="003A58E2">
          <w:rPr>
            <w:lang w:eastAsia="zh-CN"/>
          </w:rPr>
          <w:t>, and</w:t>
        </w:r>
      </w:ins>
      <w:ins w:id="56" w:author="Zhijun " w:date="2022-02-01T13:38:00Z">
        <w:r>
          <w:rPr>
            <w:lang w:eastAsia="zh-CN"/>
          </w:rPr>
          <w:t xml:space="preserve"> a </w:t>
        </w:r>
        <w:proofErr w:type="spellStart"/>
        <w:r>
          <w:rPr>
            <w:rFonts w:hint="eastAsia"/>
            <w:lang w:eastAsia="zh-CN"/>
          </w:rPr>
          <w:t>RedirectResponse</w:t>
        </w:r>
        <w:proofErr w:type="spellEnd"/>
        <w:r w:rsidRPr="007021DF">
          <w:rPr>
            <w:rFonts w:hint="eastAsia"/>
            <w:lang w:eastAsia="zh-CN"/>
          </w:rPr>
          <w:t xml:space="preserve"> </w:t>
        </w:r>
      </w:ins>
      <w:ins w:id="57" w:author="Zhijun v1" w:date="2022-02-23T17:53:00Z">
        <w:r w:rsidR="004B53A7">
          <w:rPr>
            <w:lang w:eastAsia="zh-CN"/>
          </w:rPr>
          <w:t>IE</w:t>
        </w:r>
      </w:ins>
      <w:ins w:id="58" w:author="Zhijun v1" w:date="2022-02-23T17:52:00Z">
        <w:r w:rsidR="003A58E2">
          <w:rPr>
            <w:lang w:eastAsia="zh-CN"/>
          </w:rPr>
          <w:t xml:space="preserve"> may be included in the message body</w:t>
        </w:r>
      </w:ins>
      <w:ins w:id="59" w:author="Zhijun " w:date="2022-02-01T13:38:00Z">
        <w:r w:rsidRPr="007021DF">
          <w:rPr>
            <w:rFonts w:hint="eastAsia"/>
            <w:lang w:eastAsia="zh-CN"/>
          </w:rPr>
          <w:t xml:space="preserv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ins>
    </w:p>
    <w:p w14:paraId="3D4D76E0" w14:textId="77777777" w:rsidR="00E9224C" w:rsidRDefault="00E9224C" w:rsidP="00E9224C">
      <w:pPr>
        <w:pStyle w:val="B1"/>
        <w:ind w:firstLine="0"/>
      </w:pPr>
      <w:bookmarkStart w:id="60"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5FD63941" w14:textId="77777777" w:rsidR="00E9224C" w:rsidRDefault="00E9224C" w:rsidP="00E9224C">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385F5033" w14:textId="77777777" w:rsidR="00E9224C" w:rsidRDefault="00E9224C" w:rsidP="00E9224C">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E23A93">
        <w:t> TS 29.518 [16]</w:t>
      </w:r>
      <w:r>
        <w:t>).</w:t>
      </w:r>
    </w:p>
    <w:p w14:paraId="3B948959" w14:textId="77777777" w:rsidR="00E9224C" w:rsidRDefault="00E9224C" w:rsidP="00E9224C">
      <w:pPr>
        <w:pStyle w:val="B1"/>
        <w:ind w:firstLine="0"/>
      </w:pPr>
      <w:r>
        <w:t xml:space="preserve">If the slice-specific authentication and authorization finally fails (i.e. </w:t>
      </w:r>
      <w:r w:rsidRPr="00544965">
        <w:t>"</w:t>
      </w:r>
      <w:proofErr w:type="spellStart"/>
      <w:r>
        <w:t>authResult</w:t>
      </w:r>
      <w:proofErr w:type="spellEnd"/>
      <w:r w:rsidRPr="00544965">
        <w:t>"</w:t>
      </w:r>
      <w:r>
        <w:t xml:space="preserve"> attribute received from NSSAAF in step 6a is set to </w:t>
      </w:r>
      <w:r w:rsidRPr="00544965">
        <w:t>"</w:t>
      </w:r>
      <w:r>
        <w:t>EAP_FAILURE</w:t>
      </w:r>
      <w:r w:rsidRPr="00544965">
        <w:t>"</w:t>
      </w:r>
      <w:r>
        <w:t>), the AMF shall set "status" attribute for the given slice listed in "</w:t>
      </w:r>
      <w:proofErr w:type="spellStart"/>
      <w:r>
        <w:t>nssaaStatusList</w:t>
      </w:r>
      <w:proofErr w:type="spellEnd"/>
      <w:r>
        <w:t>" attribute to "EAP_FAILURE"</w:t>
      </w:r>
      <w:r w:rsidRPr="001E6081">
        <w:t xml:space="preserve"> </w:t>
      </w:r>
      <w:r>
        <w:t>(see 3GPP</w:t>
      </w:r>
      <w:r w:rsidRPr="00E23A93">
        <w:t> TS 29.518 [16]</w:t>
      </w:r>
      <w:r>
        <w:t>). In this case, if there are PDU sessions previously established corresponding to the S-NSSAIs required to be authenticated, the AMF should additionally trigger the release of those PDU sessions.</w:t>
      </w:r>
    </w:p>
    <w:p w14:paraId="4C65E67C" w14:textId="77777777" w:rsidR="00E9224C" w:rsidRDefault="00E9224C" w:rsidP="00E9224C">
      <w:pPr>
        <w:pStyle w:val="B1"/>
        <w:ind w:firstLine="0"/>
      </w:pPr>
      <w:r w:rsidRPr="0072292A">
        <w:t xml:space="preserve">If the slice-specific authentication and authorization </w:t>
      </w:r>
      <w:r>
        <w:t>cannot be completed, then:</w:t>
      </w:r>
    </w:p>
    <w:bookmarkEnd w:id="60"/>
    <w:p w14:paraId="7C480400" w14:textId="77777777" w:rsidR="00E9224C" w:rsidRPr="0072292A" w:rsidRDefault="00E9224C" w:rsidP="00E9224C">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may </w:t>
      </w:r>
      <w:r>
        <w:t xml:space="preserve">later </w:t>
      </w:r>
      <w:r w:rsidRPr="0072292A">
        <w:t xml:space="preserve">re-initiate slice-specific authentication and authorization procedure based on its policy. The AMF should wait for a configured period before re-initiating slice-specific authentication and authorization procedure. </w:t>
      </w:r>
      <w:r w:rsidRPr="007864A9">
        <w:t>If the retry attempts are exhausted, the AMF stops the slice-specific authentication and authorization procedure.</w:t>
      </w:r>
    </w:p>
    <w:p w14:paraId="71CE75D9" w14:textId="77777777" w:rsidR="00E9224C" w:rsidRDefault="00E9224C" w:rsidP="00E9224C">
      <w:pPr>
        <w:pStyle w:val="NO"/>
        <w:rPr>
          <w:lang w:val="en-US"/>
        </w:rPr>
      </w:pPr>
      <w:r w:rsidRPr="00F624E5">
        <w:rPr>
          <w:lang w:val="en-US"/>
        </w:rPr>
        <w:t>NOTE</w:t>
      </w:r>
      <w:r>
        <w:rPr>
          <w:lang w:val="en-US"/>
        </w:rPr>
        <w:t> 1</w:t>
      </w:r>
      <w:r w:rsidRPr="00F624E5">
        <w:rPr>
          <w:lang w:val="en-US"/>
        </w:rPr>
        <w:t>:</w:t>
      </w:r>
      <w:r w:rsidRPr="00F624E5">
        <w:rPr>
          <w:lang w:val="en-US"/>
        </w:rPr>
        <w:tab/>
      </w:r>
      <w:r>
        <w:rPr>
          <w:lang w:val="en-US"/>
        </w:rPr>
        <w:t>It is recommended to limit t</w:t>
      </w:r>
      <w:r w:rsidRPr="00F624E5">
        <w:rPr>
          <w:lang w:val="en-US"/>
        </w:rPr>
        <w:t xml:space="preserve">he number of retry </w:t>
      </w:r>
      <w:r>
        <w:rPr>
          <w:lang w:val="en-US"/>
        </w:rPr>
        <w:t xml:space="preserve">attempts </w:t>
      </w:r>
      <w:r w:rsidRPr="00F624E5">
        <w:rPr>
          <w:lang w:val="en-US"/>
        </w:rPr>
        <w:t xml:space="preserve">as described in </w:t>
      </w:r>
      <w:r>
        <w:rPr>
          <w:lang w:val="en-US"/>
        </w:rPr>
        <w:t>3GPP </w:t>
      </w:r>
      <w:r w:rsidRPr="00F624E5">
        <w:rPr>
          <w:lang w:val="en-US"/>
        </w:rPr>
        <w:t>TS</w:t>
      </w:r>
      <w:r>
        <w:rPr>
          <w:lang w:val="en-US"/>
        </w:rPr>
        <w:t> </w:t>
      </w:r>
      <w:r w:rsidRPr="00F624E5">
        <w:rPr>
          <w:lang w:val="en-US"/>
        </w:rPr>
        <w:t>29.500</w:t>
      </w:r>
      <w:r>
        <w:rPr>
          <w:lang w:val="en-US"/>
        </w:rPr>
        <w:t> </w:t>
      </w:r>
      <w:r w:rsidRPr="00F624E5">
        <w:rPr>
          <w:lang w:val="en-US"/>
        </w:rPr>
        <w:t>[4].</w:t>
      </w:r>
    </w:p>
    <w:p w14:paraId="188BFDCC" w14:textId="77777777" w:rsidR="00E9224C" w:rsidRDefault="00E9224C" w:rsidP="00E9224C">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4D94273E" w14:textId="77777777" w:rsidR="00E9224C" w:rsidRPr="005F3600" w:rsidRDefault="00E9224C" w:rsidP="00E9224C">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47B24ED6" w14:textId="77777777" w:rsidR="00E9224C" w:rsidRPr="005F3600" w:rsidRDefault="00E9224C" w:rsidP="00E9224C">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1E87555D" w14:textId="77777777" w:rsidR="00E9224C" w:rsidRPr="0088366C" w:rsidRDefault="00E9224C" w:rsidP="00E9224C">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bookmarkEnd w:id="3"/>
    <w:bookmarkEnd w:id="4"/>
    <w:bookmarkEnd w:id="5"/>
    <w:bookmarkEnd w:id="6"/>
    <w:bookmarkEnd w:id="7"/>
    <w:bookmarkEnd w:id="8"/>
    <w:bookmarkEnd w:id="9"/>
    <w:p w14:paraId="4FF1A94A" w14:textId="77777777" w:rsidR="003F3968" w:rsidRPr="00FC6980" w:rsidRDefault="003F3968" w:rsidP="003F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C1EA12" w14:textId="77777777" w:rsidR="00656E5A" w:rsidRDefault="00656E5A" w:rsidP="00656E5A">
      <w:pPr>
        <w:pStyle w:val="5"/>
      </w:pPr>
      <w:bookmarkStart w:id="61" w:name="_Toc42953840"/>
      <w:bookmarkStart w:id="62" w:name="_Toc43463157"/>
      <w:bookmarkStart w:id="63" w:name="_Toc49847769"/>
      <w:bookmarkStart w:id="64" w:name="_Toc56497898"/>
      <w:bookmarkStart w:id="65" w:name="_Toc90643987"/>
      <w:bookmarkStart w:id="66" w:name="_Toc42953842"/>
      <w:bookmarkStart w:id="67" w:name="_Toc43463159"/>
      <w:bookmarkStart w:id="68" w:name="_Toc49847771"/>
      <w:bookmarkStart w:id="69" w:name="_Toc56497900"/>
      <w:bookmarkStart w:id="70" w:name="_Toc9064364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5.2.2.</w:t>
      </w:r>
      <w:r>
        <w:rPr>
          <w:rFonts w:hint="eastAsia"/>
          <w:lang w:eastAsia="zh-CN"/>
        </w:rPr>
        <w:t>3</w:t>
      </w:r>
      <w:r>
        <w:t>.1</w:t>
      </w:r>
      <w:r>
        <w:tab/>
        <w:t>General</w:t>
      </w:r>
      <w:bookmarkEnd w:id="61"/>
      <w:bookmarkEnd w:id="62"/>
      <w:bookmarkEnd w:id="63"/>
      <w:bookmarkEnd w:id="64"/>
      <w:bookmarkEnd w:id="65"/>
    </w:p>
    <w:p w14:paraId="3B3D9C04" w14:textId="77777777" w:rsidR="00656E5A" w:rsidRDefault="00656E5A" w:rsidP="00656E5A">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4597195F" w14:textId="77777777" w:rsidR="00656E5A" w:rsidRDefault="00656E5A" w:rsidP="00656E5A">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50B53C22" w14:textId="77777777" w:rsidR="00656E5A" w:rsidRDefault="00656E5A" w:rsidP="00656E5A">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 by using the HTTP POST method as shown in Figure</w:t>
      </w:r>
      <w:r>
        <w:rPr>
          <w:lang w:val="en-US"/>
        </w:rPr>
        <w:t> </w:t>
      </w:r>
      <w:r>
        <w:t>5.2.2.3.1-1.</w:t>
      </w:r>
    </w:p>
    <w:p w14:paraId="53D0D066" w14:textId="380DB282" w:rsidR="00656E5A" w:rsidRDefault="00656E5A" w:rsidP="00656E5A">
      <w:pPr>
        <w:pStyle w:val="TH"/>
      </w:pPr>
      <w:del w:id="71" w:author="Zhijun " w:date="2022-02-01T13:42:00Z">
        <w:r w:rsidRPr="00D64FA1" w:rsidDel="00656E5A">
          <w:rPr>
            <w:lang w:val="fr-FR"/>
          </w:rPr>
          <w:object w:dxaOrig="9990" w:dyaOrig="2850" w14:anchorId="0BD3571F">
            <v:shape id="_x0000_i1027" type="#_x0000_t75" style="width:456pt;height:124.5pt" o:ole="">
              <v:imagedata r:id="rId18" o:title=""/>
            </v:shape>
            <o:OLEObject Type="Embed" ProgID="Visio.Drawing.11" ShapeID="_x0000_i1027" DrawAspect="Content" ObjectID="_1707163404" r:id="rId19"/>
          </w:object>
        </w:r>
      </w:del>
      <w:ins w:id="72" w:author="Zhijun " w:date="2022-02-01T13:42:00Z">
        <w:r w:rsidRPr="00D64FA1">
          <w:rPr>
            <w:lang w:val="fr-FR"/>
          </w:rPr>
          <w:object w:dxaOrig="10015" w:dyaOrig="2875" w14:anchorId="2C97389D">
            <v:shape id="_x0000_i1028" type="#_x0000_t75" style="width:457pt;height:125.5pt" o:ole="">
              <v:imagedata r:id="rId20" o:title=""/>
            </v:shape>
            <o:OLEObject Type="Embed" ProgID="Visio.Drawing.11" ShapeID="_x0000_i1028" DrawAspect="Content" ObjectID="_1707163405" r:id="rId21"/>
          </w:object>
        </w:r>
      </w:ins>
    </w:p>
    <w:p w14:paraId="0CD7B00D" w14:textId="77777777" w:rsidR="00656E5A" w:rsidRDefault="00656E5A" w:rsidP="00656E5A">
      <w:pPr>
        <w:pStyle w:val="TF"/>
      </w:pPr>
      <w:r>
        <w:t>Figure 5.2.2.3.1-1: Re-authentication Notification</w:t>
      </w:r>
    </w:p>
    <w:p w14:paraId="498991C7" w14:textId="77777777" w:rsidR="00656E5A" w:rsidRDefault="00656E5A" w:rsidP="00656E5A">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w:t>
      </w:r>
    </w:p>
    <w:p w14:paraId="3DAA5BD4" w14:textId="77777777" w:rsidR="00656E5A" w:rsidRDefault="00656E5A" w:rsidP="00656E5A">
      <w:pPr>
        <w:pStyle w:val="B1"/>
      </w:pPr>
      <w:r>
        <w:tab/>
        <w:t xml:space="preserve">The HTTP payload body of the POST request shall contain the </w:t>
      </w:r>
      <w:proofErr w:type="spellStart"/>
      <w:r>
        <w:t>SliceAuthReauthNotification</w:t>
      </w:r>
      <w:proofErr w:type="spellEnd"/>
      <w:r>
        <w:t xml:space="preserve"> data structure, within which:</w:t>
      </w:r>
    </w:p>
    <w:p w14:paraId="4B91BA5E" w14:textId="77777777" w:rsidR="00656E5A" w:rsidRDefault="00656E5A" w:rsidP="00656E5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30A786A2" w14:textId="77777777" w:rsidR="00656E5A" w:rsidRDefault="00656E5A" w:rsidP="00656E5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gpsi</w:t>
      </w:r>
      <w:proofErr w:type="spellEnd"/>
      <w:r w:rsidRPr="00E23A93">
        <w:t xml:space="preserve"> set to the GPSI of the given UE required to be re-authenticated;</w:t>
      </w:r>
    </w:p>
    <w:p w14:paraId="25E4D091" w14:textId="77777777" w:rsidR="00656E5A" w:rsidRDefault="00656E5A" w:rsidP="00656E5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snssai</w:t>
      </w:r>
      <w:proofErr w:type="spellEnd"/>
      <w:r w:rsidRPr="00E23A93">
        <w:t xml:space="preserve"> set to the S-NSSAI required to be re-authenticated;</w:t>
      </w:r>
    </w:p>
    <w:p w14:paraId="56220ABD" w14:textId="77777777" w:rsidR="00656E5A" w:rsidRDefault="00656E5A" w:rsidP="00656E5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supi</w:t>
      </w:r>
      <w:proofErr w:type="spellEnd"/>
      <w:r w:rsidRPr="00E23A93">
        <w:t xml:space="preserve"> set to the SUPI of the given UE required to be re-authenticated.</w:t>
      </w:r>
    </w:p>
    <w:p w14:paraId="7302DA1C" w14:textId="77777777" w:rsidR="00656E5A" w:rsidRDefault="00656E5A" w:rsidP="00656E5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4F766220" w14:textId="77777777" w:rsidR="00656E5A" w:rsidRDefault="00656E5A" w:rsidP="00656E5A">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B9F4C81" w14:textId="77777777" w:rsidR="00656E5A" w:rsidRDefault="00656E5A" w:rsidP="00656E5A">
      <w:pPr>
        <w:pStyle w:val="B1"/>
        <w:ind w:firstLine="0"/>
        <w:rPr>
          <w:rFonts w:eastAsia="宋体"/>
          <w:lang w:eastAsia="zh-CN"/>
        </w:rPr>
      </w:pPr>
      <w:bookmarkStart w:id="73" w:name="_PERM_MCCTEMPBM_CRPT24020010___3"/>
      <w:r>
        <w:lastRenderedPageBreak/>
        <w:t>After responding the request, the NF Service Consumer (i.e. the AMF) shall send NAS message to the UE to trigger re-authentication and re-authorization for the given slice</w:t>
      </w:r>
      <w:r>
        <w:rPr>
          <w:rFonts w:eastAsia="宋体"/>
          <w:lang w:eastAsia="zh-CN"/>
        </w:rPr>
        <w:t>.</w:t>
      </w:r>
    </w:p>
    <w:p w14:paraId="7946B365" w14:textId="77777777" w:rsidR="00656E5A" w:rsidRDefault="00656E5A" w:rsidP="00656E5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285D3549" w14:textId="77777777" w:rsidR="00656E5A" w:rsidRDefault="00656E5A" w:rsidP="00656E5A">
      <w:pPr>
        <w:pStyle w:val="B1"/>
        <w:ind w:firstLine="0"/>
      </w:pPr>
      <w:r w:rsidRPr="00D77DEE">
        <w:t xml:space="preserve">If the S-NSSAI is not in the Mapping </w:t>
      </w:r>
      <w:proofErr w:type="gramStart"/>
      <w:r w:rsidRPr="00D77DEE">
        <w:t>Of</w:t>
      </w:r>
      <w:proofErr w:type="gramEnd"/>
      <w:r w:rsidRPr="00D77DEE">
        <w:t xml:space="preserve">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73"/>
    <w:p w14:paraId="1AD1F449" w14:textId="2FEE494A" w:rsidR="00656E5A" w:rsidRDefault="00656E5A" w:rsidP="00656E5A">
      <w:pPr>
        <w:pStyle w:val="B1"/>
      </w:pPr>
      <w:r>
        <w:t>2b.</w:t>
      </w:r>
      <w:r>
        <w:tab/>
      </w:r>
      <w:proofErr w:type="gramStart"/>
      <w:r>
        <w:t>On</w:t>
      </w:r>
      <w:proofErr w:type="gramEnd"/>
      <w:r>
        <w:t xml:space="preserve"> failure</w:t>
      </w:r>
      <w:del w:id="74" w:author="Zhijun " w:date="2022-02-01T13:42:00Z">
        <w:r w:rsidDel="00656E5A">
          <w:delText xml:space="preserve"> or redirection</w:delText>
        </w:r>
      </w:del>
      <w:r>
        <w:t xml:space="preserve">, one of the HTTP status code </w:t>
      </w:r>
      <w:ins w:id="75" w:author="Zhijun " w:date="2022-02-01T13:44:00Z">
        <w:r w:rsidR="00F512DF" w:rsidRPr="007021DF">
          <w:rPr>
            <w:rFonts w:hint="eastAsia"/>
            <w:lang w:eastAsia="zh-CN"/>
          </w:rPr>
          <w:t xml:space="preserve">(e.g. </w:t>
        </w:r>
        <w:r w:rsidR="00F512DF" w:rsidRPr="007021DF">
          <w:rPr>
            <w:lang w:eastAsia="zh-CN"/>
          </w:rPr>
          <w:t>"</w:t>
        </w:r>
        <w:r w:rsidR="00F512DF">
          <w:rPr>
            <w:lang w:eastAsia="zh-CN"/>
          </w:rPr>
          <w:t>40</w:t>
        </w:r>
      </w:ins>
      <w:ins w:id="76" w:author="Zhijun " w:date="2022-02-01T13:45:00Z">
        <w:r w:rsidR="00756130">
          <w:rPr>
            <w:lang w:eastAsia="zh-CN"/>
          </w:rPr>
          <w:t>4</w:t>
        </w:r>
      </w:ins>
      <w:ins w:id="77" w:author="Zhijun " w:date="2022-02-01T13:44:00Z">
        <w:r w:rsidR="00F512DF" w:rsidRPr="007021DF">
          <w:rPr>
            <w:lang w:eastAsia="zh-CN"/>
          </w:rPr>
          <w:t xml:space="preserve"> </w:t>
        </w:r>
      </w:ins>
      <w:ins w:id="78" w:author="Zhijun " w:date="2022-02-01T13:45:00Z">
        <w:r w:rsidR="00756130">
          <w:t>Not Found</w:t>
        </w:r>
      </w:ins>
      <w:ins w:id="79" w:author="Zhijun " w:date="2022-02-01T13:44:00Z">
        <w:r w:rsidR="00F512DF" w:rsidRPr="007021DF">
          <w:rPr>
            <w:lang w:eastAsia="zh-CN"/>
          </w:rPr>
          <w:t>"</w:t>
        </w:r>
        <w:r w:rsidR="00F512DF" w:rsidRPr="007021DF">
          <w:rPr>
            <w:rFonts w:hint="eastAsia"/>
            <w:lang w:eastAsia="zh-CN"/>
          </w:rPr>
          <w:t xml:space="preserve">) </w:t>
        </w:r>
      </w:ins>
      <w:r>
        <w:t xml:space="preserve">listed in </w:t>
      </w:r>
      <w:r w:rsidRPr="001769FF">
        <w:t>Table</w:t>
      </w:r>
      <w:r>
        <w:rPr>
          <w:lang w:val="en-US"/>
        </w:rPr>
        <w:t> </w:t>
      </w:r>
      <w:r w:rsidRPr="00964F64">
        <w:t>6.1.7.3</w:t>
      </w:r>
      <w:r>
        <w:t xml:space="preserve">-1 shall be returned. </w:t>
      </w:r>
      <w:del w:id="80" w:author="Zhijun " w:date="2022-02-01T13:43:00Z">
        <w:r w:rsidDel="00700BF5">
          <w:delText>If the NF Service Consumer (i.e. the AMF) is not able to handle the request, but knows that another NF Service Consumer (i.e. the AMF) is able to handle it, it shall reply with an HTTP 3xx redirect response pointing to the URI of the new</w:delText>
        </w:r>
        <w:r w:rsidRPr="00554F1C" w:rsidDel="00700BF5">
          <w:delText xml:space="preserve"> </w:delText>
        </w:r>
        <w:r w:rsidDel="00700BF5">
          <w:delText>NF Service Consumer (i.e. the AMF).</w:delText>
        </w:r>
      </w:del>
    </w:p>
    <w:p w14:paraId="039541EE" w14:textId="77777777" w:rsidR="00656E5A" w:rsidRDefault="00656E5A" w:rsidP="00656E5A">
      <w:pPr>
        <w:pStyle w:val="B1"/>
        <w:ind w:firstLine="0"/>
      </w:pPr>
      <w:bookmarkStart w:id="81" w:name="_PERM_MCCTEMPBM_CRPT24020011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81"/>
    <w:p w14:paraId="129D319D" w14:textId="2221ACAF" w:rsidR="006649CA" w:rsidRDefault="00656E5A" w:rsidP="00656E5A">
      <w:pPr>
        <w:pStyle w:val="B1"/>
        <w:rPr>
          <w:ins w:id="82" w:author="Zhijun " w:date="2022-02-01T13:45:00Z"/>
          <w:lang w:eastAsia="zh-CN"/>
        </w:rPr>
      </w:pPr>
      <w:ins w:id="83" w:author="Zhijun " w:date="2022-02-01T13:42:00Z">
        <w:r>
          <w:rPr>
            <w:lang w:eastAsia="zh-CN"/>
          </w:rPr>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ins w:id="84" w:author="Zhijun " w:date="2022-02-01T13:43:00Z">
        <w:r w:rsidR="00700BF5">
          <w:rPr>
            <w:lang w:eastAsia="zh-CN"/>
          </w:rPr>
          <w:t xml:space="preserve"> </w:t>
        </w:r>
      </w:ins>
      <w:ins w:id="85" w:author="Zhijun " w:date="2022-02-01T13:45:00Z">
        <w:r w:rsidR="006649CA" w:rsidRPr="007021DF">
          <w:rPr>
            <w:rFonts w:hint="eastAsia"/>
            <w:lang w:eastAsia="zh-CN"/>
          </w:rPr>
          <w:t xml:space="preserve">A </w:t>
        </w:r>
        <w:proofErr w:type="spellStart"/>
        <w:r w:rsidR="006649CA">
          <w:rPr>
            <w:rFonts w:hint="eastAsia"/>
            <w:lang w:eastAsia="zh-CN"/>
          </w:rPr>
          <w:t>RedirectResponse</w:t>
        </w:r>
        <w:proofErr w:type="spellEnd"/>
        <w:r w:rsidR="006649CA" w:rsidRPr="007021DF">
          <w:rPr>
            <w:rFonts w:hint="eastAsia"/>
            <w:lang w:eastAsia="zh-CN"/>
          </w:rPr>
          <w:t xml:space="preserve"> IE </w:t>
        </w:r>
      </w:ins>
      <w:ins w:id="86" w:author="Zhijun v1" w:date="2022-02-23T17:53:00Z">
        <w:r w:rsidR="00AB724B">
          <w:rPr>
            <w:lang w:eastAsia="zh-CN"/>
          </w:rPr>
          <w:t>may</w:t>
        </w:r>
      </w:ins>
      <w:ins w:id="87" w:author="Zhijun " w:date="2022-02-01T13:45:00Z">
        <w:r w:rsidR="006649CA" w:rsidRPr="007021DF">
          <w:rPr>
            <w:rFonts w:hint="eastAsia"/>
            <w:lang w:eastAsia="zh-CN"/>
          </w:rPr>
          <w:t xml:space="preserve"> be included in the payload body of P</w:t>
        </w:r>
        <w:r w:rsidR="006649CA">
          <w:rPr>
            <w:lang w:eastAsia="zh-CN"/>
          </w:rPr>
          <w:t>OST</w:t>
        </w:r>
        <w:r w:rsidR="006649CA" w:rsidRPr="007021DF">
          <w:rPr>
            <w:rFonts w:hint="eastAsia"/>
            <w:lang w:eastAsia="zh-CN"/>
          </w:rPr>
          <w:t xml:space="preserve"> response, </w:t>
        </w:r>
        <w:r w:rsidR="006649CA">
          <w:rPr>
            <w:rFonts w:hint="eastAsia"/>
            <w:lang w:eastAsia="zh-CN"/>
          </w:rPr>
          <w:t>as</w:t>
        </w:r>
        <w:r w:rsidR="006649CA" w:rsidRPr="007021DF">
          <w:rPr>
            <w:rFonts w:hint="eastAsia"/>
            <w:lang w:eastAsia="zh-CN"/>
          </w:rPr>
          <w:t xml:space="preserve"> specified in table </w:t>
        </w:r>
      </w:ins>
      <w:ins w:id="88" w:author="Zhijun " w:date="2022-02-01T13:49:00Z">
        <w:r w:rsidR="008715E3">
          <w:t>6.1.5.2</w:t>
        </w:r>
        <w:r w:rsidR="008715E3" w:rsidRPr="00986E88">
          <w:rPr>
            <w:noProof/>
          </w:rPr>
          <w:t>.3.1-</w:t>
        </w:r>
        <w:r w:rsidR="008715E3">
          <w:rPr>
            <w:noProof/>
          </w:rPr>
          <w:t>2</w:t>
        </w:r>
      </w:ins>
      <w:ins w:id="89" w:author="Zhijun " w:date="2022-02-01T13:45:00Z">
        <w:r w:rsidR="006649CA" w:rsidRPr="007021DF">
          <w:rPr>
            <w:rFonts w:hint="eastAsia"/>
            <w:lang w:eastAsia="zh-CN"/>
          </w:rPr>
          <w:t>.</w:t>
        </w:r>
      </w:ins>
    </w:p>
    <w:p w14:paraId="44A379D1" w14:textId="6A0BF13F" w:rsidR="00656E5A" w:rsidRPr="007021DF" w:rsidRDefault="00D61039" w:rsidP="00360DFC">
      <w:pPr>
        <w:pStyle w:val="B1"/>
        <w:ind w:firstLine="0"/>
        <w:rPr>
          <w:ins w:id="90" w:author="Zhijun " w:date="2022-02-01T13:42:00Z"/>
          <w:lang w:eastAsia="zh-CN"/>
        </w:rPr>
      </w:pPr>
      <w:ins w:id="91" w:author="Zhijun " w:date="2022-02-01T13:43:00Z">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ins>
    </w:p>
    <w:p w14:paraId="2A2AD5F2" w14:textId="77777777" w:rsidR="00656E5A" w:rsidRPr="006B5418" w:rsidRDefault="00656E5A" w:rsidP="00656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202AF6" w14:textId="77777777" w:rsidR="00C36763" w:rsidRDefault="00C36763" w:rsidP="00C36763">
      <w:pPr>
        <w:pStyle w:val="5"/>
      </w:pPr>
      <w:bookmarkStart w:id="92" w:name="_Toc90643989"/>
      <w:bookmarkStart w:id="93" w:name="_Toc532994458"/>
      <w:bookmarkStart w:id="94" w:name="_Toc35971425"/>
      <w:bookmarkStart w:id="95" w:name="_Toc42953874"/>
      <w:bookmarkStart w:id="96" w:name="_Toc43463191"/>
      <w:bookmarkStart w:id="97" w:name="_Toc49847803"/>
      <w:bookmarkStart w:id="98" w:name="_Toc56497932"/>
      <w:bookmarkStart w:id="99" w:name="_Toc90643679"/>
      <w:bookmarkEnd w:id="66"/>
      <w:bookmarkEnd w:id="67"/>
      <w:bookmarkEnd w:id="68"/>
      <w:bookmarkEnd w:id="69"/>
      <w:bookmarkEnd w:id="70"/>
      <w:r>
        <w:t>5.2.2.</w:t>
      </w:r>
      <w:r>
        <w:rPr>
          <w:rFonts w:hint="eastAsia"/>
          <w:lang w:eastAsia="zh-CN"/>
        </w:rPr>
        <w:t>4</w:t>
      </w:r>
      <w:r>
        <w:t>.1</w:t>
      </w:r>
      <w:r>
        <w:tab/>
        <w:t>General</w:t>
      </w:r>
      <w:bookmarkEnd w:id="92"/>
    </w:p>
    <w:p w14:paraId="491CE3DA" w14:textId="77777777" w:rsidR="00C36763" w:rsidRDefault="00C36763" w:rsidP="00C36763">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745DFCC8" w14:textId="77777777" w:rsidR="00C36763" w:rsidRDefault="00C36763" w:rsidP="00C36763">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54B775A6" w14:textId="77777777" w:rsidR="00C36763" w:rsidRDefault="00C36763" w:rsidP="00C36763">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the NSSAAF shall notify the NF Service Consumer (i.e. the AMF) by using the HTTP POST method as shown in Figure</w:t>
      </w:r>
      <w:r>
        <w:rPr>
          <w:lang w:val="en-US"/>
        </w:rPr>
        <w:t> </w:t>
      </w:r>
      <w:r>
        <w:t>5.2.2.4.1-1.</w:t>
      </w:r>
    </w:p>
    <w:p w14:paraId="1D2937D9" w14:textId="10EF1364" w:rsidR="00C36763" w:rsidRDefault="00C36763" w:rsidP="00C36763">
      <w:pPr>
        <w:pStyle w:val="TH"/>
      </w:pPr>
      <w:del w:id="100" w:author="Zhijun " w:date="2022-02-01T13:51:00Z">
        <w:r w:rsidRPr="00D64FA1" w:rsidDel="00A80BF9">
          <w:rPr>
            <w:lang w:val="fr-FR"/>
          </w:rPr>
          <w:object w:dxaOrig="9720" w:dyaOrig="2850" w14:anchorId="10EDC160">
            <v:shape id="_x0000_i1029" type="#_x0000_t75" style="width:460.5pt;height:131.5pt" o:ole="">
              <v:imagedata r:id="rId22" o:title=""/>
            </v:shape>
            <o:OLEObject Type="Embed" ProgID="Visio.Drawing.11" ShapeID="_x0000_i1029" DrawAspect="Content" ObjectID="_1707163406" r:id="rId23"/>
          </w:object>
        </w:r>
      </w:del>
      <w:ins w:id="101" w:author="Zhijun " w:date="2022-02-01T13:51:00Z">
        <w:r w:rsidR="00A80BF9" w:rsidRPr="00D64FA1">
          <w:rPr>
            <w:lang w:val="fr-FR"/>
          </w:rPr>
          <w:object w:dxaOrig="9744" w:dyaOrig="2875" w14:anchorId="267EDA40">
            <v:shape id="_x0000_i1030" type="#_x0000_t75" style="width:462pt;height:132.5pt" o:ole="">
              <v:imagedata r:id="rId24" o:title=""/>
            </v:shape>
            <o:OLEObject Type="Embed" ProgID="Visio.Drawing.11" ShapeID="_x0000_i1030" DrawAspect="Content" ObjectID="_1707163407" r:id="rId25"/>
          </w:object>
        </w:r>
      </w:ins>
    </w:p>
    <w:p w14:paraId="515051CE" w14:textId="77777777" w:rsidR="00C36763" w:rsidRDefault="00C36763" w:rsidP="00C36763">
      <w:pPr>
        <w:pStyle w:val="TF"/>
      </w:pPr>
      <w:r>
        <w:t>Figure 5.2.2.4.1-1: Revocation Notification</w:t>
      </w:r>
    </w:p>
    <w:p w14:paraId="115F1ABD" w14:textId="77777777" w:rsidR="00C36763" w:rsidRDefault="00C36763" w:rsidP="00C36763">
      <w:pPr>
        <w:pStyle w:val="B1"/>
      </w:pPr>
      <w:r>
        <w:t>1.</w:t>
      </w:r>
      <w:r>
        <w:tab/>
        <w:t xml:space="preserve">The NSSAAF shall send a POST request to the revocation notification </w:t>
      </w:r>
      <w:proofErr w:type="spellStart"/>
      <w:r>
        <w:t>callback</w:t>
      </w:r>
      <w:proofErr w:type="spellEnd"/>
      <w:r>
        <w:t xml:space="preserve"> URI, which is either provided by the NF Service Consumer (i.e. the AMF), or retrieved from the AMF profile stored in the NRF.</w:t>
      </w:r>
    </w:p>
    <w:p w14:paraId="08918268" w14:textId="77777777" w:rsidR="00C36763" w:rsidRDefault="00C36763" w:rsidP="00C36763">
      <w:pPr>
        <w:pStyle w:val="B1"/>
      </w:pPr>
      <w:r>
        <w:tab/>
        <w:t xml:space="preserve">The HTTP payload body of the POST request shall contain the </w:t>
      </w:r>
      <w:proofErr w:type="spellStart"/>
      <w:r>
        <w:t>SliceAuthRevocNotification</w:t>
      </w:r>
      <w:proofErr w:type="spellEnd"/>
      <w:r>
        <w:t xml:space="preserve"> data structure, within which:</w:t>
      </w:r>
    </w:p>
    <w:p w14:paraId="514476AB" w14:textId="77777777" w:rsidR="00C36763" w:rsidRDefault="00C36763" w:rsidP="00C36763">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"SLICE_REVOCATION";</w:t>
      </w:r>
    </w:p>
    <w:p w14:paraId="4A896260" w14:textId="77777777" w:rsidR="00C36763" w:rsidRDefault="00C36763" w:rsidP="00C36763">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gpsi</w:t>
      </w:r>
      <w:proofErr w:type="spellEnd"/>
      <w:r w:rsidRPr="00E23A93">
        <w:t xml:space="preserve"> set to the GPSI of the given UE for whom the slice-specific authorization revocation is required;</w:t>
      </w:r>
    </w:p>
    <w:p w14:paraId="138FD811" w14:textId="77777777" w:rsidR="00C36763" w:rsidRDefault="00C36763" w:rsidP="00C36763">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snssai</w:t>
      </w:r>
      <w:proofErr w:type="spellEnd"/>
      <w:r w:rsidRPr="00E23A93">
        <w:t xml:space="preserve"> set to the S-NSSAI for which the slice-specific authorization revocation is required;</w:t>
      </w:r>
    </w:p>
    <w:p w14:paraId="1060B9D4" w14:textId="77777777" w:rsidR="00C36763" w:rsidRDefault="00C36763" w:rsidP="00C36763">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supi</w:t>
      </w:r>
      <w:proofErr w:type="spellEnd"/>
      <w:r w:rsidRPr="00E23A93">
        <w:t xml:space="preserve"> set to the SUPI of the given UE for whom the slice-specific authorization revocation is required.</w:t>
      </w:r>
    </w:p>
    <w:p w14:paraId="69C5AF96" w14:textId="77777777" w:rsidR="00C36763" w:rsidRDefault="00C36763" w:rsidP="00C36763">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5FEE08D3" w14:textId="77777777" w:rsidR="00C36763" w:rsidRDefault="00C36763" w:rsidP="00C36763">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9D55FBE" w14:textId="77777777" w:rsidR="00C36763" w:rsidRDefault="00C36763" w:rsidP="00C36763">
      <w:pPr>
        <w:pStyle w:val="B1"/>
        <w:ind w:firstLine="0"/>
        <w:rPr>
          <w:rFonts w:eastAsia="宋体"/>
          <w:lang w:eastAsia="zh-CN"/>
        </w:rPr>
      </w:pPr>
      <w:bookmarkStart w:id="102"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19C6D4BE" w14:textId="77777777" w:rsidR="00C36763" w:rsidRDefault="00C36763" w:rsidP="00C36763">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bookmarkEnd w:id="102"/>
    <w:p w14:paraId="7BDC32E5" w14:textId="00C443CD" w:rsidR="00C36763" w:rsidRDefault="00C36763" w:rsidP="00C36763">
      <w:pPr>
        <w:pStyle w:val="B1"/>
      </w:pPr>
      <w:r>
        <w:t>2b.</w:t>
      </w:r>
      <w:r>
        <w:tab/>
      </w:r>
      <w:proofErr w:type="gramStart"/>
      <w:r>
        <w:t>On</w:t>
      </w:r>
      <w:proofErr w:type="gramEnd"/>
      <w:r>
        <w:t xml:space="preserve"> failure</w:t>
      </w:r>
      <w:del w:id="103" w:author="Zhijun " w:date="2022-02-01T13:50:00Z">
        <w:r w:rsidDel="008A75E5">
          <w:delText xml:space="preserve"> or redirection</w:delText>
        </w:r>
      </w:del>
      <w:r>
        <w:t xml:space="preserve">, one of the HTTP status code </w:t>
      </w:r>
      <w:ins w:id="104" w:author="Zhijun " w:date="2022-02-01T13:52:00Z">
        <w:r w:rsidR="00943659" w:rsidRPr="007021DF">
          <w:rPr>
            <w:rFonts w:hint="eastAsia"/>
            <w:lang w:eastAsia="zh-CN"/>
          </w:rPr>
          <w:t xml:space="preserve">(e.g. </w:t>
        </w:r>
        <w:r w:rsidR="00943659" w:rsidRPr="007021DF">
          <w:rPr>
            <w:lang w:eastAsia="zh-CN"/>
          </w:rPr>
          <w:t>"</w:t>
        </w:r>
        <w:r w:rsidR="00943659">
          <w:rPr>
            <w:lang w:eastAsia="zh-CN"/>
          </w:rPr>
          <w:t>404</w:t>
        </w:r>
        <w:r w:rsidR="00943659" w:rsidRPr="007021DF">
          <w:rPr>
            <w:lang w:eastAsia="zh-CN"/>
          </w:rPr>
          <w:t xml:space="preserve"> </w:t>
        </w:r>
        <w:r w:rsidR="00943659">
          <w:t>Not Found</w:t>
        </w:r>
        <w:r w:rsidR="00943659" w:rsidRPr="007021DF">
          <w:rPr>
            <w:lang w:eastAsia="zh-CN"/>
          </w:rPr>
          <w:t>"</w:t>
        </w:r>
        <w:r w:rsidR="00943659" w:rsidRPr="007021DF">
          <w:rPr>
            <w:rFonts w:hint="eastAsia"/>
            <w:lang w:eastAsia="zh-CN"/>
          </w:rPr>
          <w:t>)</w:t>
        </w:r>
        <w:r w:rsidR="00943659">
          <w:rPr>
            <w:lang w:eastAsia="zh-CN"/>
          </w:rPr>
          <w:t xml:space="preserve"> </w:t>
        </w:r>
      </w:ins>
      <w:r>
        <w:t xml:space="preserve">listed in </w:t>
      </w:r>
      <w:r w:rsidRPr="001769FF">
        <w:t>Table</w:t>
      </w:r>
      <w:r>
        <w:rPr>
          <w:lang w:val="en-US"/>
        </w:rPr>
        <w:t> </w:t>
      </w:r>
      <w:r w:rsidRPr="00964F64">
        <w:t>6.1.7.3</w:t>
      </w:r>
      <w:r>
        <w:t xml:space="preserve">-1 shall be returned. </w:t>
      </w:r>
      <w:del w:id="105" w:author="Zhijun " w:date="2022-02-01T13:50:00Z">
        <w:r w:rsidDel="008A75E5">
          <w:delText>If the NF Service Consumer (i.e. the AMF) is not able to handle the request, but knows that another NF Service Consumer (i.e. the AMF) is able to handle it, it shall reply with an HTTP 3xx redirect response pointing to the URI of the new</w:delText>
        </w:r>
        <w:r w:rsidRPr="00554F1C" w:rsidDel="008A75E5">
          <w:delText xml:space="preserve"> </w:delText>
        </w:r>
        <w:r w:rsidDel="008A75E5">
          <w:delText>NF Service Consumer (i.e. the AMF).</w:delText>
        </w:r>
      </w:del>
    </w:p>
    <w:p w14:paraId="49996C08" w14:textId="77777777" w:rsidR="00C36763" w:rsidRDefault="00C36763" w:rsidP="00C36763">
      <w:pPr>
        <w:pStyle w:val="B1"/>
        <w:ind w:firstLine="0"/>
      </w:pPr>
      <w:bookmarkStart w:id="106" w:name="_PERM_MCCTEMPBM_CRPT24020014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106"/>
    <w:p w14:paraId="53E0B622" w14:textId="1D770EB4" w:rsidR="008A75E5" w:rsidRDefault="008A75E5" w:rsidP="008A75E5">
      <w:pPr>
        <w:pStyle w:val="B1"/>
        <w:rPr>
          <w:ins w:id="107" w:author="Zhijun " w:date="2022-02-01T13:45:00Z"/>
          <w:lang w:eastAsia="zh-CN"/>
        </w:rPr>
      </w:pPr>
      <w:ins w:id="108" w:author="Zhijun " w:date="2022-02-01T13:42:00Z">
        <w:r>
          <w:rPr>
            <w:lang w:eastAsia="zh-CN"/>
          </w:rPr>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ins w:id="109" w:author="Zhijun " w:date="2022-02-01T13:43:00Z">
        <w:r>
          <w:rPr>
            <w:lang w:eastAsia="zh-CN"/>
          </w:rPr>
          <w:t xml:space="preserve"> </w:t>
        </w:r>
      </w:ins>
      <w:ins w:id="110" w:author="Zhijun " w:date="2022-02-01T13:45: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ins>
      <w:ins w:id="111" w:author="Zhijun v1" w:date="2022-02-23T17:53:00Z">
        <w:r w:rsidR="00B4432B">
          <w:rPr>
            <w:lang w:eastAsia="zh-CN"/>
          </w:rPr>
          <w:t>may</w:t>
        </w:r>
      </w:ins>
      <w:ins w:id="112" w:author="Zhijun " w:date="2022-02-01T13:45:00Z">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113" w:author="Zhijun " w:date="2022-02-01T13:50:00Z">
        <w:r>
          <w:t>6.1.5.3</w:t>
        </w:r>
        <w:r w:rsidRPr="00986E88">
          <w:rPr>
            <w:noProof/>
          </w:rPr>
          <w:t>.3.1-</w:t>
        </w:r>
        <w:r>
          <w:rPr>
            <w:noProof/>
          </w:rPr>
          <w:t>2</w:t>
        </w:r>
      </w:ins>
      <w:ins w:id="114" w:author="Zhijun " w:date="2022-02-01T13:45:00Z">
        <w:r w:rsidRPr="007021DF">
          <w:rPr>
            <w:rFonts w:hint="eastAsia"/>
            <w:lang w:eastAsia="zh-CN"/>
          </w:rPr>
          <w:t>.</w:t>
        </w:r>
      </w:ins>
    </w:p>
    <w:p w14:paraId="6EB807A5" w14:textId="77777777" w:rsidR="008A75E5" w:rsidRPr="007021DF" w:rsidRDefault="008A75E5" w:rsidP="008A75E5">
      <w:pPr>
        <w:pStyle w:val="B1"/>
        <w:ind w:firstLine="0"/>
        <w:rPr>
          <w:ins w:id="115" w:author="Zhijun " w:date="2022-02-01T13:42:00Z"/>
          <w:lang w:eastAsia="zh-CN"/>
        </w:rPr>
      </w:pPr>
      <w:ins w:id="116" w:author="Zhijun " w:date="2022-02-01T13:43:00Z">
        <w:r>
          <w:lastRenderedPageBreak/>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ins>
    </w:p>
    <w:p w14:paraId="4D8C0B41" w14:textId="77777777" w:rsidR="0097502C" w:rsidRPr="00FC6980" w:rsidRDefault="0097502C" w:rsidP="00975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CA62BA" w14:textId="77777777" w:rsidR="00FB44F5" w:rsidRPr="00FB44F5" w:rsidRDefault="00FB44F5">
      <w:pPr>
        <w:pStyle w:val="6"/>
        <w:rPr>
          <w:rPrChange w:id="117" w:author="Zhijun " w:date="2022-02-01T13:48:00Z">
            <w:rPr>
              <w:noProof/>
            </w:rPr>
          </w:rPrChange>
        </w:rPr>
        <w:pPrChange w:id="118" w:author="Zhijun " w:date="2022-02-01T13:48:00Z">
          <w:pPr>
            <w:pStyle w:val="6"/>
            <w:numPr>
              <w:ilvl w:val="5"/>
            </w:numPr>
            <w:ind w:left="1152" w:hanging="432"/>
          </w:pPr>
        </w:pPrChange>
      </w:pPr>
      <w:bookmarkStart w:id="119" w:name="_Toc90644021"/>
      <w:bookmarkStart w:id="120" w:name="_Toc42953879"/>
      <w:bookmarkStart w:id="121" w:name="_Toc43463196"/>
      <w:bookmarkStart w:id="122" w:name="_Toc49847808"/>
      <w:bookmarkStart w:id="123" w:name="_Toc56497937"/>
      <w:bookmarkStart w:id="124" w:name="_Toc90643684"/>
      <w:bookmarkEnd w:id="93"/>
      <w:bookmarkEnd w:id="94"/>
      <w:bookmarkEnd w:id="95"/>
      <w:bookmarkEnd w:id="96"/>
      <w:bookmarkEnd w:id="97"/>
      <w:bookmarkEnd w:id="98"/>
      <w:bookmarkEnd w:id="99"/>
      <w:r w:rsidRPr="00FB44F5">
        <w:t>6.1.5.2.3</w:t>
      </w:r>
      <w:r w:rsidRPr="00FB44F5">
        <w:rPr>
          <w:rPrChange w:id="125" w:author="Zhijun " w:date="2022-02-01T13:48:00Z">
            <w:rPr>
              <w:noProof/>
            </w:rPr>
          </w:rPrChange>
        </w:rPr>
        <w:t>.1</w:t>
      </w:r>
      <w:r w:rsidRPr="00FB44F5">
        <w:rPr>
          <w:rPrChange w:id="126" w:author="Zhijun " w:date="2022-02-01T13:48:00Z">
            <w:rPr>
              <w:noProof/>
            </w:rPr>
          </w:rPrChange>
        </w:rPr>
        <w:tab/>
        <w:t>POST</w:t>
      </w:r>
      <w:bookmarkEnd w:id="119"/>
    </w:p>
    <w:p w14:paraId="3E3A3FC7" w14:textId="77777777" w:rsidR="00FB44F5" w:rsidRPr="00986E88" w:rsidRDefault="00FB44F5" w:rsidP="00FB44F5">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BAD96B3" w14:textId="77777777" w:rsidR="00FB44F5" w:rsidRPr="00986E88" w:rsidRDefault="00FB44F5" w:rsidP="00FB44F5">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B44F5" w:rsidRPr="004F472B" w14:paraId="2D9AD508" w14:textId="77777777" w:rsidTr="000B609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D7B2FF7" w14:textId="77777777" w:rsidR="00FB44F5" w:rsidRPr="004F472B" w:rsidRDefault="00FB44F5" w:rsidP="000B6090">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9EBCF86" w14:textId="77777777" w:rsidR="00FB44F5" w:rsidRPr="004F472B" w:rsidRDefault="00FB44F5" w:rsidP="000B6090">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6853BBF" w14:textId="77777777" w:rsidR="00FB44F5" w:rsidRPr="004F472B" w:rsidRDefault="00FB44F5" w:rsidP="000B6090">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51CFBA" w14:textId="77777777" w:rsidR="00FB44F5" w:rsidRPr="004F472B" w:rsidRDefault="00FB44F5" w:rsidP="000B6090">
            <w:pPr>
              <w:pStyle w:val="TAH"/>
              <w:rPr>
                <w:noProof/>
              </w:rPr>
            </w:pPr>
            <w:r w:rsidRPr="004F472B">
              <w:rPr>
                <w:noProof/>
              </w:rPr>
              <w:t>Description</w:t>
            </w:r>
          </w:p>
        </w:tc>
      </w:tr>
      <w:tr w:rsidR="00FB44F5" w:rsidRPr="004F472B" w14:paraId="77226366" w14:textId="77777777" w:rsidTr="000B6090">
        <w:trPr>
          <w:jc w:val="center"/>
        </w:trPr>
        <w:tc>
          <w:tcPr>
            <w:tcW w:w="2899" w:type="dxa"/>
            <w:tcBorders>
              <w:top w:val="single" w:sz="4" w:space="0" w:color="auto"/>
              <w:left w:val="single" w:sz="6" w:space="0" w:color="000000"/>
              <w:bottom w:val="single" w:sz="6" w:space="0" w:color="000000"/>
              <w:right w:val="single" w:sz="6" w:space="0" w:color="000000"/>
            </w:tcBorders>
          </w:tcPr>
          <w:p w14:paraId="27EB722B" w14:textId="77777777" w:rsidR="00FB44F5" w:rsidRPr="004F472B" w:rsidRDefault="00FB44F5" w:rsidP="000B6090">
            <w:pPr>
              <w:pStyle w:val="TAL"/>
            </w:pPr>
            <w:proofErr w:type="spellStart"/>
            <w:r>
              <w:t>SliceAuthReauthNotification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E87A26F" w14:textId="77777777" w:rsidR="00FB44F5" w:rsidRPr="004F472B" w:rsidRDefault="00FB44F5" w:rsidP="000B6090">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46F2264" w14:textId="77777777" w:rsidR="00FB44F5" w:rsidRPr="004F472B" w:rsidRDefault="00FB44F5" w:rsidP="000B6090">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3687144B" w14:textId="77777777" w:rsidR="00FB44F5" w:rsidRPr="004F472B" w:rsidRDefault="00FB44F5" w:rsidP="000B6090">
            <w:pPr>
              <w:pStyle w:val="TAL"/>
            </w:pPr>
            <w:proofErr w:type="spellStart"/>
            <w:r>
              <w:t>SliceAuthReauthNotification</w:t>
            </w:r>
            <w:proofErr w:type="spellEnd"/>
            <w:r>
              <w:t xml:space="preserve"> which carries the re-authentication notification for a given UE.</w:t>
            </w:r>
          </w:p>
        </w:tc>
      </w:tr>
    </w:tbl>
    <w:p w14:paraId="7D4C3E4E" w14:textId="77777777" w:rsidR="00FB44F5" w:rsidRPr="00986E88" w:rsidRDefault="00FB44F5" w:rsidP="00FB44F5">
      <w:pPr>
        <w:rPr>
          <w:noProof/>
        </w:rPr>
      </w:pPr>
    </w:p>
    <w:p w14:paraId="70FF3915" w14:textId="77777777" w:rsidR="00FB44F5" w:rsidRPr="00986E88" w:rsidRDefault="00FB44F5" w:rsidP="00FB44F5">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B44F5" w:rsidRPr="004F472B" w14:paraId="09FC938D" w14:textId="77777777" w:rsidTr="000B609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A3DD97C" w14:textId="77777777" w:rsidR="00FB44F5" w:rsidRPr="004F472B" w:rsidRDefault="00FB44F5" w:rsidP="000B6090">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1CD3175" w14:textId="77777777" w:rsidR="00FB44F5" w:rsidRPr="004F472B" w:rsidRDefault="00FB44F5" w:rsidP="000B6090">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7EF0CF4" w14:textId="77777777" w:rsidR="00FB44F5" w:rsidRPr="004F472B" w:rsidRDefault="00FB44F5" w:rsidP="000B6090">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8D0B000" w14:textId="77777777" w:rsidR="00FB44F5" w:rsidRPr="004F472B" w:rsidRDefault="00FB44F5" w:rsidP="000B6090">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8FCEC28" w14:textId="77777777" w:rsidR="00FB44F5" w:rsidRPr="004F472B" w:rsidRDefault="00FB44F5" w:rsidP="000B6090">
            <w:pPr>
              <w:pStyle w:val="TAH"/>
              <w:rPr>
                <w:noProof/>
              </w:rPr>
            </w:pPr>
            <w:r w:rsidRPr="004F472B">
              <w:rPr>
                <w:noProof/>
              </w:rPr>
              <w:t>Description</w:t>
            </w:r>
          </w:p>
        </w:tc>
      </w:tr>
      <w:tr w:rsidR="00FB44F5" w:rsidRPr="004F472B" w14:paraId="4BCABD96"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39B5339B" w14:textId="77777777" w:rsidR="00FB44F5" w:rsidRPr="004F472B" w:rsidRDefault="00FB44F5" w:rsidP="000B6090">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7789A1AA" w14:textId="77777777" w:rsidR="00FB44F5" w:rsidRPr="004F472B" w:rsidRDefault="00FB44F5" w:rsidP="000B6090">
            <w:pPr>
              <w:pStyle w:val="TAC"/>
            </w:pPr>
          </w:p>
        </w:tc>
        <w:tc>
          <w:tcPr>
            <w:tcW w:w="1259" w:type="dxa"/>
            <w:tcBorders>
              <w:top w:val="single" w:sz="4" w:space="0" w:color="auto"/>
              <w:left w:val="single" w:sz="6" w:space="0" w:color="000000"/>
              <w:bottom w:val="single" w:sz="4" w:space="0" w:color="auto"/>
              <w:right w:val="single" w:sz="6" w:space="0" w:color="000000"/>
            </w:tcBorders>
          </w:tcPr>
          <w:p w14:paraId="760BE739" w14:textId="77777777" w:rsidR="00FB44F5" w:rsidRPr="004F472B" w:rsidRDefault="00FB44F5" w:rsidP="000B6090">
            <w:pPr>
              <w:pStyle w:val="TAC"/>
            </w:pPr>
          </w:p>
        </w:tc>
        <w:tc>
          <w:tcPr>
            <w:tcW w:w="1441" w:type="dxa"/>
            <w:tcBorders>
              <w:top w:val="single" w:sz="4" w:space="0" w:color="auto"/>
              <w:left w:val="single" w:sz="6" w:space="0" w:color="000000"/>
              <w:bottom w:val="single" w:sz="4" w:space="0" w:color="auto"/>
              <w:right w:val="single" w:sz="6" w:space="0" w:color="000000"/>
            </w:tcBorders>
          </w:tcPr>
          <w:p w14:paraId="41B26846" w14:textId="77777777" w:rsidR="00FB44F5" w:rsidRPr="004F472B" w:rsidRDefault="00FB44F5" w:rsidP="000B6090">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745714ED" w14:textId="77777777" w:rsidR="00FB44F5" w:rsidRPr="004F472B" w:rsidRDefault="00FB44F5" w:rsidP="000B6090">
            <w:pPr>
              <w:pStyle w:val="TAL"/>
            </w:pPr>
            <w:r>
              <w:t>Successful notification of the re-authentication.</w:t>
            </w:r>
          </w:p>
        </w:tc>
      </w:tr>
      <w:tr w:rsidR="00FB44F5" w:rsidRPr="004F472B" w14:paraId="0957ADCB"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3BD7F624" w14:textId="77777777" w:rsidR="00FB44F5" w:rsidRDefault="00FB44F5" w:rsidP="000B6090">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70A83F7" w14:textId="77777777" w:rsidR="00FB44F5" w:rsidRPr="004F472B" w:rsidRDefault="00FB44F5" w:rsidP="000B6090">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975801C" w14:textId="77777777" w:rsidR="00FB44F5" w:rsidRPr="004F472B" w:rsidRDefault="00FB44F5" w:rsidP="000B6090">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BC082CB" w14:textId="77777777" w:rsidR="00FB44F5" w:rsidRPr="004F472B" w:rsidRDefault="00FB44F5" w:rsidP="000B6090">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36690AB" w14:textId="77777777" w:rsidR="00FB44F5" w:rsidRDefault="00FB44F5" w:rsidP="000B6090">
            <w:pPr>
              <w:pStyle w:val="TAL"/>
            </w:pPr>
            <w:r>
              <w:t>Temporary redirection. The NF service consumer shall generate a Location header field containing a URI pointing to the endpoint of another NF service consumer to which the notification should be sent.</w:t>
            </w:r>
          </w:p>
          <w:p w14:paraId="00C8D1AF" w14:textId="77777777" w:rsidR="00FB44F5" w:rsidRDefault="00FB44F5" w:rsidP="000B6090">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320C6B8" w14:textId="77777777" w:rsidR="00FB44F5" w:rsidRDefault="00FB44F5" w:rsidP="000B6090">
            <w:pPr>
              <w:pStyle w:val="TAL"/>
            </w:pPr>
          </w:p>
          <w:p w14:paraId="0B7457C4" w14:textId="77777777" w:rsidR="00FB44F5" w:rsidRPr="004F472B" w:rsidRDefault="00FB44F5" w:rsidP="000B6090">
            <w:pPr>
              <w:pStyle w:val="TAL"/>
            </w:pPr>
            <w:r>
              <w:t>(NOTE 2)</w:t>
            </w:r>
          </w:p>
        </w:tc>
      </w:tr>
      <w:tr w:rsidR="00FB44F5" w:rsidRPr="004F472B" w14:paraId="7B774D73"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03B30DB1" w14:textId="77777777" w:rsidR="00FB44F5" w:rsidRDefault="00FB44F5" w:rsidP="000B6090">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720FF55" w14:textId="77777777" w:rsidR="00FB44F5" w:rsidRPr="004F472B" w:rsidRDefault="00FB44F5" w:rsidP="000B6090">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7F0084E" w14:textId="77777777" w:rsidR="00FB44F5" w:rsidRPr="004F472B" w:rsidRDefault="00FB44F5" w:rsidP="000B6090">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E7B5ECE" w14:textId="77777777" w:rsidR="00FB44F5" w:rsidRPr="004F472B" w:rsidRDefault="00FB44F5" w:rsidP="000B6090">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DF0EB74" w14:textId="77777777" w:rsidR="00FB44F5" w:rsidRDefault="00FB44F5" w:rsidP="000B6090">
            <w:pPr>
              <w:pStyle w:val="TAL"/>
            </w:pPr>
            <w:r>
              <w:t>Permanent redirection. The NF service consumer shall generate a Location header field containing a URI pointing to the endpoint of another NF service consumer to which the notification should be sent.</w:t>
            </w:r>
          </w:p>
          <w:p w14:paraId="6E857E81" w14:textId="77777777" w:rsidR="00FB44F5" w:rsidRDefault="00FB44F5" w:rsidP="000B6090">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2531201" w14:textId="77777777" w:rsidR="00FB44F5" w:rsidRDefault="00FB44F5" w:rsidP="000B6090">
            <w:pPr>
              <w:pStyle w:val="TAL"/>
            </w:pPr>
          </w:p>
          <w:p w14:paraId="17E65C80" w14:textId="77777777" w:rsidR="00FB44F5" w:rsidRPr="004F472B" w:rsidRDefault="00FB44F5" w:rsidP="000B6090">
            <w:pPr>
              <w:pStyle w:val="TAL"/>
            </w:pPr>
            <w:r>
              <w:t>(NOTE 2)</w:t>
            </w:r>
          </w:p>
        </w:tc>
      </w:tr>
      <w:tr w:rsidR="00FB44F5" w:rsidRPr="004F472B" w14:paraId="5A67BFEF" w14:textId="77777777" w:rsidTr="000B609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AE32266" w14:textId="77777777" w:rsidR="00FB44F5" w:rsidRDefault="00FB44F5" w:rsidP="000B6090">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66AB7300" w14:textId="77777777" w:rsidR="00FB44F5" w:rsidRPr="004F472B" w:rsidRDefault="00FB44F5" w:rsidP="000B6090">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93B141B" w14:textId="77777777" w:rsidR="00FB44F5" w:rsidRDefault="00FB44F5" w:rsidP="00FB44F5">
      <w:pPr>
        <w:rPr>
          <w:lang w:eastAsia="zh-CN"/>
        </w:rPr>
      </w:pPr>
    </w:p>
    <w:p w14:paraId="4A7F394F" w14:textId="77777777" w:rsidR="00FB44F5" w:rsidRDefault="00FB44F5" w:rsidP="00FB44F5">
      <w:pPr>
        <w:pStyle w:val="TH"/>
      </w:pPr>
      <w:r w:rsidRPr="00D67AB2">
        <w:t>Table 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B44F5" w:rsidRPr="00D67AB2" w14:paraId="2B43D9BD" w14:textId="77777777" w:rsidTr="000B60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C65BF3" w14:textId="77777777" w:rsidR="00FB44F5" w:rsidRPr="00D67AB2" w:rsidRDefault="00FB44F5" w:rsidP="000B609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C2415D" w14:textId="77777777" w:rsidR="00FB44F5" w:rsidRPr="00D67AB2" w:rsidRDefault="00FB44F5" w:rsidP="000B609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523638" w14:textId="77777777" w:rsidR="00FB44F5" w:rsidRPr="00D67AB2" w:rsidRDefault="00FB44F5" w:rsidP="000B609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F6ED58" w14:textId="77777777" w:rsidR="00FB44F5" w:rsidRPr="00D67AB2" w:rsidRDefault="00FB44F5" w:rsidP="000B609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FC0B21" w14:textId="77777777" w:rsidR="00FB44F5" w:rsidRPr="00D67AB2" w:rsidRDefault="00FB44F5" w:rsidP="000B6090">
            <w:pPr>
              <w:pStyle w:val="TAH"/>
            </w:pPr>
            <w:r w:rsidRPr="00D67AB2">
              <w:t>Description</w:t>
            </w:r>
          </w:p>
        </w:tc>
      </w:tr>
      <w:tr w:rsidR="00FB44F5" w:rsidRPr="00D67AB2" w14:paraId="778375AF" w14:textId="77777777" w:rsidTr="000B60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4FEF3" w14:textId="77777777" w:rsidR="00FB44F5" w:rsidRPr="00D67AB2" w:rsidRDefault="00FB44F5" w:rsidP="000B60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B5A193" w14:textId="77777777" w:rsidR="00FB44F5" w:rsidRPr="00D67AB2" w:rsidRDefault="00FB44F5" w:rsidP="000B60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042A17" w14:textId="77777777" w:rsidR="00FB44F5" w:rsidRPr="00D67AB2" w:rsidRDefault="00FB44F5" w:rsidP="000B60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F9C36" w14:textId="77777777" w:rsidR="00FB44F5" w:rsidRPr="00D67AB2" w:rsidRDefault="00FB44F5" w:rsidP="000B609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A86DA7" w14:textId="77777777" w:rsidR="00FB44F5" w:rsidRPr="00D67AB2" w:rsidRDefault="00FB44F5" w:rsidP="000B6090">
            <w:pPr>
              <w:pStyle w:val="TAL"/>
            </w:pPr>
            <w:r w:rsidRPr="00D70312">
              <w:t>A URI pointing to the endpoint of NF service consumer to which the notification should be sent</w:t>
            </w:r>
            <w:r>
              <w:t>.</w:t>
            </w:r>
          </w:p>
        </w:tc>
      </w:tr>
    </w:tbl>
    <w:p w14:paraId="0946A87F" w14:textId="77777777" w:rsidR="00FB44F5" w:rsidRDefault="00FB44F5" w:rsidP="00FB44F5"/>
    <w:p w14:paraId="76BAD598" w14:textId="77777777" w:rsidR="00FB44F5" w:rsidRDefault="00FB44F5" w:rsidP="00FB44F5">
      <w:pPr>
        <w:pStyle w:val="TH"/>
      </w:pPr>
      <w:r w:rsidRPr="00D67AB2">
        <w:t>Table 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B44F5" w:rsidRPr="00D67AB2" w14:paraId="265127DA" w14:textId="77777777" w:rsidTr="000B60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110AA" w14:textId="77777777" w:rsidR="00FB44F5" w:rsidRPr="00D67AB2" w:rsidRDefault="00FB44F5" w:rsidP="000B609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0951E7" w14:textId="77777777" w:rsidR="00FB44F5" w:rsidRPr="00D67AB2" w:rsidRDefault="00FB44F5" w:rsidP="000B609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7E668" w14:textId="77777777" w:rsidR="00FB44F5" w:rsidRPr="00D67AB2" w:rsidRDefault="00FB44F5" w:rsidP="000B609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6EF54D" w14:textId="77777777" w:rsidR="00FB44F5" w:rsidRPr="00D67AB2" w:rsidRDefault="00FB44F5" w:rsidP="000B609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C57CCB" w14:textId="77777777" w:rsidR="00FB44F5" w:rsidRPr="00D67AB2" w:rsidRDefault="00FB44F5" w:rsidP="000B6090">
            <w:pPr>
              <w:pStyle w:val="TAH"/>
            </w:pPr>
            <w:r w:rsidRPr="00D67AB2">
              <w:t>Description</w:t>
            </w:r>
          </w:p>
        </w:tc>
      </w:tr>
      <w:tr w:rsidR="00FB44F5" w:rsidRPr="00D67AB2" w14:paraId="1AD5C9DD" w14:textId="77777777" w:rsidTr="000B60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72A134" w14:textId="77777777" w:rsidR="00FB44F5" w:rsidRPr="00D67AB2" w:rsidRDefault="00FB44F5" w:rsidP="000B60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9EF48C" w14:textId="77777777" w:rsidR="00FB44F5" w:rsidRPr="00D67AB2" w:rsidRDefault="00FB44F5" w:rsidP="000B60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188297" w14:textId="77777777" w:rsidR="00FB44F5" w:rsidRPr="00D67AB2" w:rsidRDefault="00FB44F5" w:rsidP="000B60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56ABA1" w14:textId="77777777" w:rsidR="00FB44F5" w:rsidRPr="00D67AB2" w:rsidRDefault="00FB44F5" w:rsidP="000B609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0311FD" w14:textId="77777777" w:rsidR="00FB44F5" w:rsidRPr="00D67AB2" w:rsidRDefault="00FB44F5" w:rsidP="000B6090">
            <w:pPr>
              <w:pStyle w:val="TAL"/>
            </w:pPr>
            <w:r w:rsidRPr="00D70312">
              <w:t>A URI pointing to the endpoint of NF service consumer to which the notification should be sent</w:t>
            </w:r>
            <w:r>
              <w:t>.</w:t>
            </w:r>
          </w:p>
        </w:tc>
      </w:tr>
    </w:tbl>
    <w:p w14:paraId="16ADEA8B" w14:textId="77777777" w:rsidR="00FB44F5" w:rsidRPr="00986E88" w:rsidRDefault="00FB44F5" w:rsidP="00FB44F5">
      <w:pPr>
        <w:rPr>
          <w:noProof/>
        </w:rPr>
      </w:pPr>
    </w:p>
    <w:p w14:paraId="0E219D9F" w14:textId="77777777" w:rsidR="0097502C" w:rsidRPr="00FC6980" w:rsidRDefault="0097502C" w:rsidP="00975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55228" w14:textId="77777777" w:rsidR="00CD100C" w:rsidRPr="00CD100C" w:rsidRDefault="00CD100C">
      <w:pPr>
        <w:pStyle w:val="6"/>
        <w:rPr>
          <w:rPrChange w:id="127" w:author="Zhijun " w:date="2022-02-01T13:48:00Z">
            <w:rPr>
              <w:noProof/>
            </w:rPr>
          </w:rPrChange>
        </w:rPr>
        <w:pPrChange w:id="128" w:author="Zhijun " w:date="2022-02-01T13:48:00Z">
          <w:pPr>
            <w:pStyle w:val="6"/>
            <w:numPr>
              <w:ilvl w:val="5"/>
            </w:numPr>
            <w:ind w:left="1152" w:hanging="432"/>
          </w:pPr>
        </w:pPrChange>
      </w:pPr>
      <w:bookmarkStart w:id="129" w:name="_Toc90644026"/>
      <w:bookmarkEnd w:id="120"/>
      <w:bookmarkEnd w:id="121"/>
      <w:bookmarkEnd w:id="122"/>
      <w:bookmarkEnd w:id="123"/>
      <w:bookmarkEnd w:id="124"/>
      <w:r w:rsidRPr="00CD100C">
        <w:lastRenderedPageBreak/>
        <w:t>6.1.5.3.3</w:t>
      </w:r>
      <w:r w:rsidRPr="00CD100C">
        <w:rPr>
          <w:rPrChange w:id="130" w:author="Zhijun " w:date="2022-02-01T13:48:00Z">
            <w:rPr>
              <w:noProof/>
            </w:rPr>
          </w:rPrChange>
        </w:rPr>
        <w:t>.1</w:t>
      </w:r>
      <w:r w:rsidRPr="00CD100C">
        <w:rPr>
          <w:rPrChange w:id="131" w:author="Zhijun " w:date="2022-02-01T13:48:00Z">
            <w:rPr>
              <w:noProof/>
            </w:rPr>
          </w:rPrChange>
        </w:rPr>
        <w:tab/>
        <w:t>POST</w:t>
      </w:r>
      <w:bookmarkEnd w:id="129"/>
    </w:p>
    <w:p w14:paraId="4E5DA2BF" w14:textId="77777777" w:rsidR="00CD100C" w:rsidRPr="00986E88" w:rsidRDefault="00CD100C" w:rsidP="00CD100C">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79394789" w14:textId="77777777" w:rsidR="00CD100C" w:rsidRPr="00986E88" w:rsidRDefault="00CD100C" w:rsidP="00CD100C">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D100C" w:rsidRPr="004F472B" w14:paraId="5DA7D44B" w14:textId="77777777" w:rsidTr="000B609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57A3DEB" w14:textId="77777777" w:rsidR="00CD100C" w:rsidRPr="004F472B" w:rsidRDefault="00CD100C" w:rsidP="000B6090">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DA63078" w14:textId="77777777" w:rsidR="00CD100C" w:rsidRPr="004F472B" w:rsidRDefault="00CD100C" w:rsidP="000B6090">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B9E4C1A" w14:textId="77777777" w:rsidR="00CD100C" w:rsidRPr="004F472B" w:rsidRDefault="00CD100C" w:rsidP="000B6090">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DA597D" w14:textId="77777777" w:rsidR="00CD100C" w:rsidRPr="004F472B" w:rsidRDefault="00CD100C" w:rsidP="000B6090">
            <w:pPr>
              <w:pStyle w:val="TAH"/>
              <w:rPr>
                <w:noProof/>
              </w:rPr>
            </w:pPr>
            <w:r w:rsidRPr="004F472B">
              <w:rPr>
                <w:noProof/>
              </w:rPr>
              <w:t>Description</w:t>
            </w:r>
          </w:p>
        </w:tc>
      </w:tr>
      <w:tr w:rsidR="00CD100C" w:rsidRPr="004F472B" w14:paraId="7C4C3EAA" w14:textId="77777777" w:rsidTr="000B6090">
        <w:trPr>
          <w:jc w:val="center"/>
        </w:trPr>
        <w:tc>
          <w:tcPr>
            <w:tcW w:w="2899" w:type="dxa"/>
            <w:tcBorders>
              <w:top w:val="single" w:sz="4" w:space="0" w:color="auto"/>
              <w:left w:val="single" w:sz="6" w:space="0" w:color="000000"/>
              <w:bottom w:val="single" w:sz="6" w:space="0" w:color="000000"/>
              <w:right w:val="single" w:sz="6" w:space="0" w:color="000000"/>
            </w:tcBorders>
          </w:tcPr>
          <w:p w14:paraId="0A8830D1" w14:textId="77777777" w:rsidR="00CD100C" w:rsidRPr="004F472B" w:rsidRDefault="00CD100C" w:rsidP="000B6090">
            <w:pPr>
              <w:pStyle w:val="TAL"/>
            </w:pPr>
            <w:proofErr w:type="spellStart"/>
            <w:r>
              <w:t>SliceAuthRevocNotification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25C58729" w14:textId="77777777" w:rsidR="00CD100C" w:rsidRPr="004F472B" w:rsidRDefault="00CD100C" w:rsidP="000B6090">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5DF0371" w14:textId="77777777" w:rsidR="00CD100C" w:rsidRPr="004F472B" w:rsidRDefault="00CD100C" w:rsidP="000B6090">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7793CDD4" w14:textId="77777777" w:rsidR="00CD100C" w:rsidRPr="004F472B" w:rsidRDefault="00CD100C" w:rsidP="000B6090">
            <w:pPr>
              <w:pStyle w:val="TAL"/>
            </w:pPr>
            <w:proofErr w:type="spellStart"/>
            <w:r>
              <w:t>SliceAuthRevocNotification</w:t>
            </w:r>
            <w:proofErr w:type="spellEnd"/>
            <w:r>
              <w:t xml:space="preserve"> which carries the revocation notification for a given UE.</w:t>
            </w:r>
          </w:p>
        </w:tc>
      </w:tr>
    </w:tbl>
    <w:p w14:paraId="140CFB51" w14:textId="77777777" w:rsidR="00CD100C" w:rsidRPr="0023276C" w:rsidRDefault="00CD100C" w:rsidP="00CD100C">
      <w:pPr>
        <w:rPr>
          <w:noProof/>
        </w:rPr>
      </w:pPr>
    </w:p>
    <w:p w14:paraId="51121A22" w14:textId="77777777" w:rsidR="00CD100C" w:rsidRPr="00986E88" w:rsidRDefault="00CD100C" w:rsidP="00CD100C">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D100C" w:rsidRPr="004F472B" w14:paraId="3046F582" w14:textId="77777777" w:rsidTr="000B609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815DAC" w14:textId="77777777" w:rsidR="00CD100C" w:rsidRPr="004F472B" w:rsidRDefault="00CD100C" w:rsidP="000B6090">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3F368BA" w14:textId="77777777" w:rsidR="00CD100C" w:rsidRPr="004F472B" w:rsidRDefault="00CD100C" w:rsidP="000B6090">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0567DC" w14:textId="77777777" w:rsidR="00CD100C" w:rsidRPr="004F472B" w:rsidRDefault="00CD100C" w:rsidP="000B6090">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66E36EA" w14:textId="77777777" w:rsidR="00CD100C" w:rsidRPr="004F472B" w:rsidRDefault="00CD100C" w:rsidP="000B6090">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D3DA09A" w14:textId="77777777" w:rsidR="00CD100C" w:rsidRPr="004F472B" w:rsidRDefault="00CD100C" w:rsidP="000B6090">
            <w:pPr>
              <w:pStyle w:val="TAH"/>
              <w:rPr>
                <w:noProof/>
              </w:rPr>
            </w:pPr>
            <w:r w:rsidRPr="004F472B">
              <w:rPr>
                <w:noProof/>
              </w:rPr>
              <w:t>Description</w:t>
            </w:r>
          </w:p>
        </w:tc>
      </w:tr>
      <w:tr w:rsidR="00CD100C" w:rsidRPr="004F472B" w14:paraId="2D207ED5"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2D455398" w14:textId="77777777" w:rsidR="00CD100C" w:rsidRPr="004F472B" w:rsidRDefault="00CD100C" w:rsidP="000B6090">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57A4C01D" w14:textId="77777777" w:rsidR="00CD100C" w:rsidRPr="004F472B" w:rsidRDefault="00CD100C" w:rsidP="000B6090">
            <w:pPr>
              <w:pStyle w:val="TAC"/>
            </w:pPr>
          </w:p>
        </w:tc>
        <w:tc>
          <w:tcPr>
            <w:tcW w:w="1259" w:type="dxa"/>
            <w:tcBorders>
              <w:top w:val="single" w:sz="4" w:space="0" w:color="auto"/>
              <w:left w:val="single" w:sz="6" w:space="0" w:color="000000"/>
              <w:bottom w:val="single" w:sz="4" w:space="0" w:color="auto"/>
              <w:right w:val="single" w:sz="6" w:space="0" w:color="000000"/>
            </w:tcBorders>
          </w:tcPr>
          <w:p w14:paraId="666B06D4" w14:textId="77777777" w:rsidR="00CD100C" w:rsidRPr="004F472B" w:rsidRDefault="00CD100C" w:rsidP="000B6090">
            <w:pPr>
              <w:pStyle w:val="TAC"/>
            </w:pPr>
          </w:p>
        </w:tc>
        <w:tc>
          <w:tcPr>
            <w:tcW w:w="1441" w:type="dxa"/>
            <w:tcBorders>
              <w:top w:val="single" w:sz="4" w:space="0" w:color="auto"/>
              <w:left w:val="single" w:sz="6" w:space="0" w:color="000000"/>
              <w:bottom w:val="single" w:sz="4" w:space="0" w:color="auto"/>
              <w:right w:val="single" w:sz="6" w:space="0" w:color="000000"/>
            </w:tcBorders>
          </w:tcPr>
          <w:p w14:paraId="32F1DB3E" w14:textId="77777777" w:rsidR="00CD100C" w:rsidRPr="004F472B" w:rsidRDefault="00CD100C" w:rsidP="000B6090">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0374A667" w14:textId="77777777" w:rsidR="00CD100C" w:rsidRPr="004F472B" w:rsidRDefault="00CD100C" w:rsidP="000B6090">
            <w:pPr>
              <w:pStyle w:val="TAL"/>
            </w:pPr>
            <w:r>
              <w:t>Successful notification of the revocation.</w:t>
            </w:r>
          </w:p>
        </w:tc>
      </w:tr>
      <w:tr w:rsidR="00CD100C" w:rsidRPr="004F472B" w14:paraId="789046AD"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52AE7ACF" w14:textId="77777777" w:rsidR="00CD100C" w:rsidRDefault="00CD100C" w:rsidP="000B6090">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AAA3157" w14:textId="77777777" w:rsidR="00CD100C" w:rsidRPr="004F472B" w:rsidRDefault="00CD100C" w:rsidP="000B6090">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E339DCA" w14:textId="77777777" w:rsidR="00CD100C" w:rsidRPr="004F472B" w:rsidRDefault="00CD100C" w:rsidP="000B6090">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D391749" w14:textId="77777777" w:rsidR="00CD100C" w:rsidRPr="004F472B" w:rsidRDefault="00CD100C" w:rsidP="000B6090">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23F419B" w14:textId="77777777" w:rsidR="00CD100C" w:rsidRDefault="00CD100C" w:rsidP="000B6090">
            <w:pPr>
              <w:pStyle w:val="TAL"/>
            </w:pPr>
            <w:r>
              <w:t>Temporary redirection. The NF service consumer shall generate a Location header field containing a URI pointing to the endpoint of another NF service consumer to which the notification should be sent.</w:t>
            </w:r>
          </w:p>
          <w:p w14:paraId="7FC4BB56" w14:textId="77777777" w:rsidR="00CD100C" w:rsidRDefault="00CD100C" w:rsidP="000B6090">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953BEF7" w14:textId="77777777" w:rsidR="00CD100C" w:rsidRDefault="00CD100C" w:rsidP="000B6090">
            <w:pPr>
              <w:pStyle w:val="TAL"/>
            </w:pPr>
          </w:p>
          <w:p w14:paraId="5CD1D2C9" w14:textId="77777777" w:rsidR="00CD100C" w:rsidRPr="004F472B" w:rsidRDefault="00CD100C" w:rsidP="000B6090">
            <w:pPr>
              <w:pStyle w:val="TAL"/>
            </w:pPr>
            <w:r>
              <w:t>(NOTE 2)</w:t>
            </w:r>
          </w:p>
        </w:tc>
      </w:tr>
      <w:tr w:rsidR="00CD100C" w:rsidRPr="004F472B" w14:paraId="2B2FDAA3"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51F45CFF" w14:textId="77777777" w:rsidR="00CD100C" w:rsidRDefault="00CD100C" w:rsidP="000B6090">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6A0901C" w14:textId="77777777" w:rsidR="00CD100C" w:rsidRPr="004F472B" w:rsidRDefault="00CD100C" w:rsidP="000B6090">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78C5441B" w14:textId="77777777" w:rsidR="00CD100C" w:rsidRPr="004F472B" w:rsidRDefault="00CD100C" w:rsidP="000B6090">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2D2BA04" w14:textId="77777777" w:rsidR="00CD100C" w:rsidRPr="004F472B" w:rsidRDefault="00CD100C" w:rsidP="000B6090">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370F2F" w14:textId="77777777" w:rsidR="00CD100C" w:rsidRDefault="00CD100C" w:rsidP="000B6090">
            <w:pPr>
              <w:pStyle w:val="TAL"/>
            </w:pPr>
            <w:r>
              <w:t>Permanent redirection. The NF service consumer shall generate a Location header field containing a URI pointing to the endpoint of another NF service consumer to which the notification should be sent.</w:t>
            </w:r>
          </w:p>
          <w:p w14:paraId="404E4ED9" w14:textId="77777777" w:rsidR="00CD100C" w:rsidRDefault="00CD100C" w:rsidP="000B6090">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33AD55" w14:textId="77777777" w:rsidR="00CD100C" w:rsidRDefault="00CD100C" w:rsidP="000B6090">
            <w:pPr>
              <w:pStyle w:val="TAL"/>
            </w:pPr>
          </w:p>
          <w:p w14:paraId="348D48D5" w14:textId="77777777" w:rsidR="00CD100C" w:rsidRPr="004F472B" w:rsidRDefault="00CD100C" w:rsidP="000B6090">
            <w:pPr>
              <w:pStyle w:val="TAL"/>
            </w:pPr>
            <w:r>
              <w:t>(NOTE 2)</w:t>
            </w:r>
          </w:p>
        </w:tc>
      </w:tr>
      <w:tr w:rsidR="00CD100C" w:rsidRPr="004F472B" w14:paraId="12AAEB69" w14:textId="77777777" w:rsidTr="000B609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5E36F16" w14:textId="77777777" w:rsidR="00CD100C" w:rsidRDefault="00CD100C" w:rsidP="000B6090">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612990F5" w14:textId="77777777" w:rsidR="00CD100C" w:rsidRPr="004F472B" w:rsidRDefault="00CD100C" w:rsidP="000B6090">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215DDE8" w14:textId="77777777" w:rsidR="00CD100C" w:rsidRDefault="00CD100C" w:rsidP="00CD100C">
      <w:pPr>
        <w:rPr>
          <w:lang w:eastAsia="zh-CN"/>
        </w:rPr>
      </w:pPr>
    </w:p>
    <w:p w14:paraId="5BEEE10D" w14:textId="77777777" w:rsidR="00CD100C" w:rsidRDefault="00CD100C" w:rsidP="00CD100C">
      <w:pPr>
        <w:pStyle w:val="TH"/>
      </w:pPr>
      <w:r w:rsidRPr="00D67AB2">
        <w:t>Table 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100C" w:rsidRPr="00D67AB2" w14:paraId="177AFDC4" w14:textId="77777777" w:rsidTr="000B60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3C8C68" w14:textId="77777777" w:rsidR="00CD100C" w:rsidRPr="00D67AB2" w:rsidRDefault="00CD100C" w:rsidP="000B609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E36613" w14:textId="77777777" w:rsidR="00CD100C" w:rsidRPr="00D67AB2" w:rsidRDefault="00CD100C" w:rsidP="000B609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F96C8" w14:textId="77777777" w:rsidR="00CD100C" w:rsidRPr="00D67AB2" w:rsidRDefault="00CD100C" w:rsidP="000B609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8531F" w14:textId="77777777" w:rsidR="00CD100C" w:rsidRPr="00D67AB2" w:rsidRDefault="00CD100C" w:rsidP="000B609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F98547" w14:textId="77777777" w:rsidR="00CD100C" w:rsidRPr="00D67AB2" w:rsidRDefault="00CD100C" w:rsidP="000B6090">
            <w:pPr>
              <w:pStyle w:val="TAH"/>
            </w:pPr>
            <w:r w:rsidRPr="00D67AB2">
              <w:t>Description</w:t>
            </w:r>
          </w:p>
        </w:tc>
      </w:tr>
      <w:tr w:rsidR="00CD100C" w:rsidRPr="00D67AB2" w14:paraId="1ADAF739" w14:textId="77777777" w:rsidTr="000B60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5FD2D" w14:textId="77777777" w:rsidR="00CD100C" w:rsidRPr="00D67AB2" w:rsidRDefault="00CD100C" w:rsidP="000B60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AE914C" w14:textId="77777777" w:rsidR="00CD100C" w:rsidRPr="00D67AB2" w:rsidRDefault="00CD100C" w:rsidP="000B60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08E44E" w14:textId="77777777" w:rsidR="00CD100C" w:rsidRPr="00D67AB2" w:rsidRDefault="00CD100C" w:rsidP="000B60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2B5A0E" w14:textId="77777777" w:rsidR="00CD100C" w:rsidRPr="00D67AB2" w:rsidRDefault="00CD100C" w:rsidP="000B609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2A9D22" w14:textId="77777777" w:rsidR="00CD100C" w:rsidRPr="00D67AB2" w:rsidRDefault="00CD100C" w:rsidP="000B6090">
            <w:pPr>
              <w:pStyle w:val="TAL"/>
            </w:pPr>
            <w:r w:rsidRPr="00D70312">
              <w:t>A URI pointing to the endpoint of NF service consumer to which the notification should be sent</w:t>
            </w:r>
            <w:r>
              <w:t>.</w:t>
            </w:r>
          </w:p>
        </w:tc>
      </w:tr>
    </w:tbl>
    <w:p w14:paraId="5D4AFF53" w14:textId="77777777" w:rsidR="00CD100C" w:rsidRDefault="00CD100C" w:rsidP="00CD100C"/>
    <w:p w14:paraId="21320725" w14:textId="77777777" w:rsidR="00CD100C" w:rsidRDefault="00CD100C" w:rsidP="00CD100C">
      <w:pPr>
        <w:pStyle w:val="TH"/>
      </w:pPr>
      <w:r w:rsidRPr="00D67AB2">
        <w:t>Table 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100C" w:rsidRPr="00D67AB2" w14:paraId="4D8182F5" w14:textId="77777777" w:rsidTr="000B60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48D0D0" w14:textId="77777777" w:rsidR="00CD100C" w:rsidRPr="00D67AB2" w:rsidRDefault="00CD100C" w:rsidP="000B609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F8225" w14:textId="77777777" w:rsidR="00CD100C" w:rsidRPr="00D67AB2" w:rsidRDefault="00CD100C" w:rsidP="000B609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B0A354" w14:textId="77777777" w:rsidR="00CD100C" w:rsidRPr="00D67AB2" w:rsidRDefault="00CD100C" w:rsidP="000B609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697D8" w14:textId="77777777" w:rsidR="00CD100C" w:rsidRPr="00D67AB2" w:rsidRDefault="00CD100C" w:rsidP="000B609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AC1A81" w14:textId="77777777" w:rsidR="00CD100C" w:rsidRPr="00D67AB2" w:rsidRDefault="00CD100C" w:rsidP="000B6090">
            <w:pPr>
              <w:pStyle w:val="TAH"/>
            </w:pPr>
            <w:r w:rsidRPr="00D67AB2">
              <w:t>Description</w:t>
            </w:r>
          </w:p>
        </w:tc>
      </w:tr>
      <w:tr w:rsidR="00CD100C" w:rsidRPr="00D67AB2" w14:paraId="1E63FC82" w14:textId="77777777" w:rsidTr="000B60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89BE67" w14:textId="77777777" w:rsidR="00CD100C" w:rsidRPr="00D67AB2" w:rsidRDefault="00CD100C" w:rsidP="000B60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5A679C" w14:textId="77777777" w:rsidR="00CD100C" w:rsidRPr="00D67AB2" w:rsidRDefault="00CD100C" w:rsidP="000B60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459E9E" w14:textId="77777777" w:rsidR="00CD100C" w:rsidRPr="00D67AB2" w:rsidRDefault="00CD100C" w:rsidP="000B60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2F02A" w14:textId="77777777" w:rsidR="00CD100C" w:rsidRPr="00D67AB2" w:rsidRDefault="00CD100C" w:rsidP="000B609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2429C9" w14:textId="77777777" w:rsidR="00CD100C" w:rsidRPr="00D67AB2" w:rsidRDefault="00CD100C" w:rsidP="000B6090">
            <w:pPr>
              <w:pStyle w:val="TAL"/>
            </w:pPr>
            <w:r w:rsidRPr="00D70312">
              <w:t>A URI pointing to the endpoint of NF service consumer to which the notification should be sent</w:t>
            </w:r>
            <w:r>
              <w:t>.</w:t>
            </w:r>
          </w:p>
        </w:tc>
      </w:tr>
    </w:tbl>
    <w:p w14:paraId="7CDABDB2" w14:textId="77777777" w:rsidR="00CD100C" w:rsidRPr="00E23A93" w:rsidRDefault="00CD100C" w:rsidP="00CD100C"/>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BF2A6" w14:textId="77777777" w:rsidR="00D55792" w:rsidRDefault="00D55792">
      <w:r>
        <w:separator/>
      </w:r>
    </w:p>
  </w:endnote>
  <w:endnote w:type="continuationSeparator" w:id="0">
    <w:p w14:paraId="540241DE" w14:textId="77777777" w:rsidR="00D55792" w:rsidRDefault="00D5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CE0611" w14:textId="77777777" w:rsidR="00D55792" w:rsidRDefault="00D55792">
      <w:r>
        <w:separator/>
      </w:r>
    </w:p>
  </w:footnote>
  <w:footnote w:type="continuationSeparator" w:id="0">
    <w:p w14:paraId="6498F60D" w14:textId="77777777" w:rsidR="00D55792" w:rsidRDefault="00D55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22E4A"/>
    <w:rsid w:val="00023787"/>
    <w:rsid w:val="000264B3"/>
    <w:rsid w:val="000275AE"/>
    <w:rsid w:val="00031A3F"/>
    <w:rsid w:val="0003281B"/>
    <w:rsid w:val="00032CB1"/>
    <w:rsid w:val="00032E9A"/>
    <w:rsid w:val="000350CD"/>
    <w:rsid w:val="00037C27"/>
    <w:rsid w:val="00041074"/>
    <w:rsid w:val="0004166D"/>
    <w:rsid w:val="00041CC5"/>
    <w:rsid w:val="00042D23"/>
    <w:rsid w:val="0004670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85E0F"/>
    <w:rsid w:val="000912F8"/>
    <w:rsid w:val="00091520"/>
    <w:rsid w:val="000936D0"/>
    <w:rsid w:val="000A451B"/>
    <w:rsid w:val="000A6394"/>
    <w:rsid w:val="000B0614"/>
    <w:rsid w:val="000B22F1"/>
    <w:rsid w:val="000B3DD6"/>
    <w:rsid w:val="000B4CF6"/>
    <w:rsid w:val="000B5E44"/>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669A"/>
    <w:rsid w:val="000D7C58"/>
    <w:rsid w:val="000E224D"/>
    <w:rsid w:val="000E357A"/>
    <w:rsid w:val="000E3F0C"/>
    <w:rsid w:val="000E5D4D"/>
    <w:rsid w:val="000E75BD"/>
    <w:rsid w:val="000F1129"/>
    <w:rsid w:val="000F3183"/>
    <w:rsid w:val="000F3F0D"/>
    <w:rsid w:val="000F499F"/>
    <w:rsid w:val="000F4FFE"/>
    <w:rsid w:val="000F678C"/>
    <w:rsid w:val="000F766A"/>
    <w:rsid w:val="00101244"/>
    <w:rsid w:val="00101C72"/>
    <w:rsid w:val="00102483"/>
    <w:rsid w:val="00102EDC"/>
    <w:rsid w:val="001033CD"/>
    <w:rsid w:val="0010434E"/>
    <w:rsid w:val="001055E2"/>
    <w:rsid w:val="00105D5E"/>
    <w:rsid w:val="001060EE"/>
    <w:rsid w:val="001062D2"/>
    <w:rsid w:val="001078F4"/>
    <w:rsid w:val="001108DE"/>
    <w:rsid w:val="0011361E"/>
    <w:rsid w:val="0011584F"/>
    <w:rsid w:val="00116A84"/>
    <w:rsid w:val="00121264"/>
    <w:rsid w:val="00121DED"/>
    <w:rsid w:val="00124D83"/>
    <w:rsid w:val="00126198"/>
    <w:rsid w:val="0013162C"/>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3313"/>
    <w:rsid w:val="00185935"/>
    <w:rsid w:val="00185BCB"/>
    <w:rsid w:val="00185EEE"/>
    <w:rsid w:val="00190378"/>
    <w:rsid w:val="00190A8C"/>
    <w:rsid w:val="00191E1E"/>
    <w:rsid w:val="00192C46"/>
    <w:rsid w:val="00194E41"/>
    <w:rsid w:val="001A068F"/>
    <w:rsid w:val="001A08B3"/>
    <w:rsid w:val="001A0BE4"/>
    <w:rsid w:val="001A0FF4"/>
    <w:rsid w:val="001A608F"/>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4408"/>
    <w:rsid w:val="001C6645"/>
    <w:rsid w:val="001C67DD"/>
    <w:rsid w:val="001C7E17"/>
    <w:rsid w:val="001D06C3"/>
    <w:rsid w:val="001D1745"/>
    <w:rsid w:val="001D2C05"/>
    <w:rsid w:val="001D359A"/>
    <w:rsid w:val="001D4461"/>
    <w:rsid w:val="001D4EB2"/>
    <w:rsid w:val="001D531D"/>
    <w:rsid w:val="001D68A1"/>
    <w:rsid w:val="001D68B4"/>
    <w:rsid w:val="001D79E5"/>
    <w:rsid w:val="001E0460"/>
    <w:rsid w:val="001E0788"/>
    <w:rsid w:val="001E41F3"/>
    <w:rsid w:val="001E53A6"/>
    <w:rsid w:val="001E7E58"/>
    <w:rsid w:val="001F0537"/>
    <w:rsid w:val="001F2981"/>
    <w:rsid w:val="00200B8D"/>
    <w:rsid w:val="00200C6D"/>
    <w:rsid w:val="0020304A"/>
    <w:rsid w:val="0020576C"/>
    <w:rsid w:val="00206809"/>
    <w:rsid w:val="00206A4D"/>
    <w:rsid w:val="00211F9D"/>
    <w:rsid w:val="002120F7"/>
    <w:rsid w:val="00216DA2"/>
    <w:rsid w:val="00220B67"/>
    <w:rsid w:val="00224817"/>
    <w:rsid w:val="00231326"/>
    <w:rsid w:val="00233A3E"/>
    <w:rsid w:val="0023520D"/>
    <w:rsid w:val="00236071"/>
    <w:rsid w:val="00236376"/>
    <w:rsid w:val="00242FF4"/>
    <w:rsid w:val="0024338D"/>
    <w:rsid w:val="00244217"/>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0F1C"/>
    <w:rsid w:val="0028130C"/>
    <w:rsid w:val="00283725"/>
    <w:rsid w:val="00283ED0"/>
    <w:rsid w:val="00284EFB"/>
    <w:rsid w:val="00284FEB"/>
    <w:rsid w:val="00285BB7"/>
    <w:rsid w:val="002860C4"/>
    <w:rsid w:val="0028628B"/>
    <w:rsid w:val="00287560"/>
    <w:rsid w:val="002878AB"/>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59"/>
    <w:rsid w:val="002C3AB7"/>
    <w:rsid w:val="002C5100"/>
    <w:rsid w:val="002C75F0"/>
    <w:rsid w:val="002C7FF9"/>
    <w:rsid w:val="002D0A4B"/>
    <w:rsid w:val="002D285D"/>
    <w:rsid w:val="002D435C"/>
    <w:rsid w:val="002D4B1F"/>
    <w:rsid w:val="002D5274"/>
    <w:rsid w:val="002D63AB"/>
    <w:rsid w:val="002D7811"/>
    <w:rsid w:val="002E21B9"/>
    <w:rsid w:val="002E334E"/>
    <w:rsid w:val="002E472E"/>
    <w:rsid w:val="002E5B1A"/>
    <w:rsid w:val="002E5D3B"/>
    <w:rsid w:val="002E642A"/>
    <w:rsid w:val="002E64DC"/>
    <w:rsid w:val="002E6AC9"/>
    <w:rsid w:val="002E7D1B"/>
    <w:rsid w:val="002F6EDD"/>
    <w:rsid w:val="0030074A"/>
    <w:rsid w:val="00304993"/>
    <w:rsid w:val="00305069"/>
    <w:rsid w:val="00305409"/>
    <w:rsid w:val="00307223"/>
    <w:rsid w:val="00307F48"/>
    <w:rsid w:val="00316E85"/>
    <w:rsid w:val="00320717"/>
    <w:rsid w:val="00321B07"/>
    <w:rsid w:val="00321EB0"/>
    <w:rsid w:val="00321F37"/>
    <w:rsid w:val="00322C6D"/>
    <w:rsid w:val="00323391"/>
    <w:rsid w:val="00323D7D"/>
    <w:rsid w:val="003241ED"/>
    <w:rsid w:val="00332CF4"/>
    <w:rsid w:val="0033515B"/>
    <w:rsid w:val="00336EB5"/>
    <w:rsid w:val="00337522"/>
    <w:rsid w:val="0034090B"/>
    <w:rsid w:val="003416D8"/>
    <w:rsid w:val="00341B65"/>
    <w:rsid w:val="003421F0"/>
    <w:rsid w:val="00343450"/>
    <w:rsid w:val="003436E1"/>
    <w:rsid w:val="0034452F"/>
    <w:rsid w:val="003462E6"/>
    <w:rsid w:val="00347624"/>
    <w:rsid w:val="003479BB"/>
    <w:rsid w:val="003530DF"/>
    <w:rsid w:val="003533A0"/>
    <w:rsid w:val="00355CBD"/>
    <w:rsid w:val="003609EF"/>
    <w:rsid w:val="00360DFC"/>
    <w:rsid w:val="0036231A"/>
    <w:rsid w:val="0036317C"/>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3FCD"/>
    <w:rsid w:val="003A58E2"/>
    <w:rsid w:val="003A683B"/>
    <w:rsid w:val="003A6FEA"/>
    <w:rsid w:val="003A7CD0"/>
    <w:rsid w:val="003B2B28"/>
    <w:rsid w:val="003B5F1B"/>
    <w:rsid w:val="003B6726"/>
    <w:rsid w:val="003C117B"/>
    <w:rsid w:val="003C16B7"/>
    <w:rsid w:val="003C1FBF"/>
    <w:rsid w:val="003C2B97"/>
    <w:rsid w:val="003C4A64"/>
    <w:rsid w:val="003C6C5D"/>
    <w:rsid w:val="003C6EB5"/>
    <w:rsid w:val="003D010E"/>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2B6B"/>
    <w:rsid w:val="00434360"/>
    <w:rsid w:val="00435225"/>
    <w:rsid w:val="004359AE"/>
    <w:rsid w:val="00435BC7"/>
    <w:rsid w:val="00441543"/>
    <w:rsid w:val="0044301C"/>
    <w:rsid w:val="00443239"/>
    <w:rsid w:val="00446FF1"/>
    <w:rsid w:val="004507A9"/>
    <w:rsid w:val="0045100B"/>
    <w:rsid w:val="00451A7E"/>
    <w:rsid w:val="00453290"/>
    <w:rsid w:val="0045412F"/>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3A7"/>
    <w:rsid w:val="004B56EC"/>
    <w:rsid w:val="004B5BCC"/>
    <w:rsid w:val="004B6643"/>
    <w:rsid w:val="004B7197"/>
    <w:rsid w:val="004B75B7"/>
    <w:rsid w:val="004C0749"/>
    <w:rsid w:val="004C14F8"/>
    <w:rsid w:val="004C3660"/>
    <w:rsid w:val="004C3D67"/>
    <w:rsid w:val="004C5C80"/>
    <w:rsid w:val="004C68DE"/>
    <w:rsid w:val="004C6A5E"/>
    <w:rsid w:val="004D068D"/>
    <w:rsid w:val="004D2AE3"/>
    <w:rsid w:val="004D50B1"/>
    <w:rsid w:val="004D6585"/>
    <w:rsid w:val="004D7ED0"/>
    <w:rsid w:val="004E0490"/>
    <w:rsid w:val="004E193A"/>
    <w:rsid w:val="004E5686"/>
    <w:rsid w:val="004E7672"/>
    <w:rsid w:val="004E7804"/>
    <w:rsid w:val="004F0D1E"/>
    <w:rsid w:val="004F14F0"/>
    <w:rsid w:val="004F16B5"/>
    <w:rsid w:val="004F2F58"/>
    <w:rsid w:val="004F335F"/>
    <w:rsid w:val="004F465D"/>
    <w:rsid w:val="004F4A92"/>
    <w:rsid w:val="004F4EEE"/>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0793"/>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2F3A"/>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31DA"/>
    <w:rsid w:val="005A4AF7"/>
    <w:rsid w:val="005A6F09"/>
    <w:rsid w:val="005A7B21"/>
    <w:rsid w:val="005B0BF4"/>
    <w:rsid w:val="005B12D7"/>
    <w:rsid w:val="005B611E"/>
    <w:rsid w:val="005B6297"/>
    <w:rsid w:val="005B6812"/>
    <w:rsid w:val="005C0687"/>
    <w:rsid w:val="005C16AE"/>
    <w:rsid w:val="005D0BA2"/>
    <w:rsid w:val="005D0EC6"/>
    <w:rsid w:val="005D2191"/>
    <w:rsid w:val="005D40FD"/>
    <w:rsid w:val="005D70D3"/>
    <w:rsid w:val="005D7A0E"/>
    <w:rsid w:val="005D7CE7"/>
    <w:rsid w:val="005E067E"/>
    <w:rsid w:val="005E2C44"/>
    <w:rsid w:val="005E4555"/>
    <w:rsid w:val="005E4F3D"/>
    <w:rsid w:val="005F2BD2"/>
    <w:rsid w:val="005F4FD4"/>
    <w:rsid w:val="005F61B6"/>
    <w:rsid w:val="005F61DB"/>
    <w:rsid w:val="00602831"/>
    <w:rsid w:val="00604272"/>
    <w:rsid w:val="00605510"/>
    <w:rsid w:val="006077C0"/>
    <w:rsid w:val="0061037D"/>
    <w:rsid w:val="00611716"/>
    <w:rsid w:val="0061276D"/>
    <w:rsid w:val="0061290D"/>
    <w:rsid w:val="006136E5"/>
    <w:rsid w:val="00613754"/>
    <w:rsid w:val="00613784"/>
    <w:rsid w:val="0061575A"/>
    <w:rsid w:val="006203A4"/>
    <w:rsid w:val="00620ABC"/>
    <w:rsid w:val="00621188"/>
    <w:rsid w:val="00621EC6"/>
    <w:rsid w:val="006257ED"/>
    <w:rsid w:val="00626DA3"/>
    <w:rsid w:val="00627ED5"/>
    <w:rsid w:val="00630BDC"/>
    <w:rsid w:val="00631C21"/>
    <w:rsid w:val="00632250"/>
    <w:rsid w:val="00634395"/>
    <w:rsid w:val="00634A8E"/>
    <w:rsid w:val="006361F4"/>
    <w:rsid w:val="006364BD"/>
    <w:rsid w:val="00643747"/>
    <w:rsid w:val="00647878"/>
    <w:rsid w:val="00652018"/>
    <w:rsid w:val="0065325D"/>
    <w:rsid w:val="006534F7"/>
    <w:rsid w:val="006540CC"/>
    <w:rsid w:val="006540E6"/>
    <w:rsid w:val="00655920"/>
    <w:rsid w:val="006568D4"/>
    <w:rsid w:val="00656E5A"/>
    <w:rsid w:val="00661285"/>
    <w:rsid w:val="00661DE7"/>
    <w:rsid w:val="006638AD"/>
    <w:rsid w:val="00663E4A"/>
    <w:rsid w:val="006649CA"/>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C5819"/>
    <w:rsid w:val="006C7074"/>
    <w:rsid w:val="006D095F"/>
    <w:rsid w:val="006E1810"/>
    <w:rsid w:val="006E21FB"/>
    <w:rsid w:val="006E2C3C"/>
    <w:rsid w:val="006E48D8"/>
    <w:rsid w:val="006E5B72"/>
    <w:rsid w:val="006E7442"/>
    <w:rsid w:val="006F0195"/>
    <w:rsid w:val="006F08E1"/>
    <w:rsid w:val="006F19CE"/>
    <w:rsid w:val="006F2162"/>
    <w:rsid w:val="006F2439"/>
    <w:rsid w:val="006F2E5F"/>
    <w:rsid w:val="00700BF5"/>
    <w:rsid w:val="00710368"/>
    <w:rsid w:val="007114AF"/>
    <w:rsid w:val="00716E96"/>
    <w:rsid w:val="007202CA"/>
    <w:rsid w:val="00726990"/>
    <w:rsid w:val="00732466"/>
    <w:rsid w:val="00734635"/>
    <w:rsid w:val="00736D10"/>
    <w:rsid w:val="00736EB6"/>
    <w:rsid w:val="00741F6D"/>
    <w:rsid w:val="00743025"/>
    <w:rsid w:val="007459BF"/>
    <w:rsid w:val="00745B8B"/>
    <w:rsid w:val="00750B58"/>
    <w:rsid w:val="00753DA6"/>
    <w:rsid w:val="00755E42"/>
    <w:rsid w:val="00756130"/>
    <w:rsid w:val="00765A81"/>
    <w:rsid w:val="00765CA2"/>
    <w:rsid w:val="007706C4"/>
    <w:rsid w:val="00772E7D"/>
    <w:rsid w:val="007739D2"/>
    <w:rsid w:val="007743E5"/>
    <w:rsid w:val="0077490A"/>
    <w:rsid w:val="00774994"/>
    <w:rsid w:val="00776653"/>
    <w:rsid w:val="007776B0"/>
    <w:rsid w:val="00781453"/>
    <w:rsid w:val="00781823"/>
    <w:rsid w:val="00781867"/>
    <w:rsid w:val="00782442"/>
    <w:rsid w:val="00783DE7"/>
    <w:rsid w:val="007849FE"/>
    <w:rsid w:val="0078606E"/>
    <w:rsid w:val="00786A76"/>
    <w:rsid w:val="00787982"/>
    <w:rsid w:val="007910C2"/>
    <w:rsid w:val="00791F5B"/>
    <w:rsid w:val="00792342"/>
    <w:rsid w:val="00792382"/>
    <w:rsid w:val="00793142"/>
    <w:rsid w:val="0079447D"/>
    <w:rsid w:val="007977A8"/>
    <w:rsid w:val="007B0470"/>
    <w:rsid w:val="007B05B8"/>
    <w:rsid w:val="007B0733"/>
    <w:rsid w:val="007B1447"/>
    <w:rsid w:val="007B222E"/>
    <w:rsid w:val="007B3CD1"/>
    <w:rsid w:val="007B5090"/>
    <w:rsid w:val="007B512A"/>
    <w:rsid w:val="007B5EA4"/>
    <w:rsid w:val="007C1936"/>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0C25"/>
    <w:rsid w:val="00803DA4"/>
    <w:rsid w:val="008040A8"/>
    <w:rsid w:val="008050D0"/>
    <w:rsid w:val="00805D94"/>
    <w:rsid w:val="00807962"/>
    <w:rsid w:val="00807F7E"/>
    <w:rsid w:val="00811DDC"/>
    <w:rsid w:val="008127DF"/>
    <w:rsid w:val="00815895"/>
    <w:rsid w:val="008162AA"/>
    <w:rsid w:val="00816AF0"/>
    <w:rsid w:val="00817A2A"/>
    <w:rsid w:val="0082500F"/>
    <w:rsid w:val="008265B9"/>
    <w:rsid w:val="0082677E"/>
    <w:rsid w:val="008279FA"/>
    <w:rsid w:val="0083074E"/>
    <w:rsid w:val="00831556"/>
    <w:rsid w:val="008339DB"/>
    <w:rsid w:val="0083562C"/>
    <w:rsid w:val="008363F3"/>
    <w:rsid w:val="00836528"/>
    <w:rsid w:val="0084316F"/>
    <w:rsid w:val="0084492A"/>
    <w:rsid w:val="00844A02"/>
    <w:rsid w:val="00850519"/>
    <w:rsid w:val="0085445C"/>
    <w:rsid w:val="00855505"/>
    <w:rsid w:val="0085580D"/>
    <w:rsid w:val="0086136B"/>
    <w:rsid w:val="0086152E"/>
    <w:rsid w:val="0086211F"/>
    <w:rsid w:val="008626E7"/>
    <w:rsid w:val="00862E65"/>
    <w:rsid w:val="008630E1"/>
    <w:rsid w:val="00866377"/>
    <w:rsid w:val="00866390"/>
    <w:rsid w:val="00870EE7"/>
    <w:rsid w:val="008715E3"/>
    <w:rsid w:val="00872838"/>
    <w:rsid w:val="00872A3D"/>
    <w:rsid w:val="0087608E"/>
    <w:rsid w:val="008760D5"/>
    <w:rsid w:val="00876147"/>
    <w:rsid w:val="008762CA"/>
    <w:rsid w:val="008804D6"/>
    <w:rsid w:val="00881883"/>
    <w:rsid w:val="00881DA7"/>
    <w:rsid w:val="008828AB"/>
    <w:rsid w:val="00882985"/>
    <w:rsid w:val="00883E56"/>
    <w:rsid w:val="0088587E"/>
    <w:rsid w:val="008863B9"/>
    <w:rsid w:val="008865A4"/>
    <w:rsid w:val="008904DA"/>
    <w:rsid w:val="00893247"/>
    <w:rsid w:val="0089666F"/>
    <w:rsid w:val="00897199"/>
    <w:rsid w:val="008A08DB"/>
    <w:rsid w:val="008A249A"/>
    <w:rsid w:val="008A3AEE"/>
    <w:rsid w:val="008A3D5B"/>
    <w:rsid w:val="008A45A6"/>
    <w:rsid w:val="008A4765"/>
    <w:rsid w:val="008A53D9"/>
    <w:rsid w:val="008A714B"/>
    <w:rsid w:val="008A75E5"/>
    <w:rsid w:val="008B0969"/>
    <w:rsid w:val="008B0E20"/>
    <w:rsid w:val="008B145C"/>
    <w:rsid w:val="008B2201"/>
    <w:rsid w:val="008B5F56"/>
    <w:rsid w:val="008B71C6"/>
    <w:rsid w:val="008C1F92"/>
    <w:rsid w:val="008C4A14"/>
    <w:rsid w:val="008C4B88"/>
    <w:rsid w:val="008C5A8F"/>
    <w:rsid w:val="008C6AC9"/>
    <w:rsid w:val="008C6E44"/>
    <w:rsid w:val="008D0648"/>
    <w:rsid w:val="008D0D29"/>
    <w:rsid w:val="008D1143"/>
    <w:rsid w:val="008D34B7"/>
    <w:rsid w:val="008D3FBA"/>
    <w:rsid w:val="008D65B4"/>
    <w:rsid w:val="008D6BC1"/>
    <w:rsid w:val="008E068F"/>
    <w:rsid w:val="008E157F"/>
    <w:rsid w:val="008E2896"/>
    <w:rsid w:val="008F200A"/>
    <w:rsid w:val="008F301F"/>
    <w:rsid w:val="008F3789"/>
    <w:rsid w:val="008F3FAD"/>
    <w:rsid w:val="008F686C"/>
    <w:rsid w:val="008F7098"/>
    <w:rsid w:val="0090328F"/>
    <w:rsid w:val="00904801"/>
    <w:rsid w:val="0090535A"/>
    <w:rsid w:val="00905713"/>
    <w:rsid w:val="009074AD"/>
    <w:rsid w:val="00907518"/>
    <w:rsid w:val="00910701"/>
    <w:rsid w:val="00911A21"/>
    <w:rsid w:val="00911FC9"/>
    <w:rsid w:val="00913493"/>
    <w:rsid w:val="0091443E"/>
    <w:rsid w:val="009148DE"/>
    <w:rsid w:val="00916A68"/>
    <w:rsid w:val="00920ECB"/>
    <w:rsid w:val="009245BB"/>
    <w:rsid w:val="0092487F"/>
    <w:rsid w:val="00924C7F"/>
    <w:rsid w:val="00926BEB"/>
    <w:rsid w:val="00926EA7"/>
    <w:rsid w:val="00930A12"/>
    <w:rsid w:val="00930BD5"/>
    <w:rsid w:val="0093186E"/>
    <w:rsid w:val="00935DD5"/>
    <w:rsid w:val="009360F3"/>
    <w:rsid w:val="009410CD"/>
    <w:rsid w:val="009415C4"/>
    <w:rsid w:val="00941E30"/>
    <w:rsid w:val="00942DF6"/>
    <w:rsid w:val="009432FA"/>
    <w:rsid w:val="00943659"/>
    <w:rsid w:val="00943B5C"/>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02C"/>
    <w:rsid w:val="00975D3E"/>
    <w:rsid w:val="00976AA1"/>
    <w:rsid w:val="009777D9"/>
    <w:rsid w:val="00981E09"/>
    <w:rsid w:val="00982515"/>
    <w:rsid w:val="0098515E"/>
    <w:rsid w:val="009909C9"/>
    <w:rsid w:val="00991212"/>
    <w:rsid w:val="00991B88"/>
    <w:rsid w:val="009933BB"/>
    <w:rsid w:val="00994313"/>
    <w:rsid w:val="00994DB7"/>
    <w:rsid w:val="00995B9D"/>
    <w:rsid w:val="009962CE"/>
    <w:rsid w:val="00996AE9"/>
    <w:rsid w:val="00996AFD"/>
    <w:rsid w:val="009A3105"/>
    <w:rsid w:val="009A5753"/>
    <w:rsid w:val="009A579D"/>
    <w:rsid w:val="009B6ACB"/>
    <w:rsid w:val="009C172B"/>
    <w:rsid w:val="009C4EEF"/>
    <w:rsid w:val="009C631E"/>
    <w:rsid w:val="009D021E"/>
    <w:rsid w:val="009D06DF"/>
    <w:rsid w:val="009D2EA4"/>
    <w:rsid w:val="009D7442"/>
    <w:rsid w:val="009E0A74"/>
    <w:rsid w:val="009E0CD9"/>
    <w:rsid w:val="009E3297"/>
    <w:rsid w:val="009E7591"/>
    <w:rsid w:val="009F328A"/>
    <w:rsid w:val="009F47E0"/>
    <w:rsid w:val="009F52F7"/>
    <w:rsid w:val="009F59D7"/>
    <w:rsid w:val="009F728A"/>
    <w:rsid w:val="009F734F"/>
    <w:rsid w:val="009F797A"/>
    <w:rsid w:val="00A01674"/>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9C0"/>
    <w:rsid w:val="00A55269"/>
    <w:rsid w:val="00A55BA7"/>
    <w:rsid w:val="00A564E7"/>
    <w:rsid w:val="00A57791"/>
    <w:rsid w:val="00A579BF"/>
    <w:rsid w:val="00A63962"/>
    <w:rsid w:val="00A6649A"/>
    <w:rsid w:val="00A67D62"/>
    <w:rsid w:val="00A70245"/>
    <w:rsid w:val="00A73BE1"/>
    <w:rsid w:val="00A74EF6"/>
    <w:rsid w:val="00A75486"/>
    <w:rsid w:val="00A7671C"/>
    <w:rsid w:val="00A80A56"/>
    <w:rsid w:val="00A80BF9"/>
    <w:rsid w:val="00A818B8"/>
    <w:rsid w:val="00A81CDF"/>
    <w:rsid w:val="00A8325C"/>
    <w:rsid w:val="00A83925"/>
    <w:rsid w:val="00A84B2A"/>
    <w:rsid w:val="00A86C23"/>
    <w:rsid w:val="00A87534"/>
    <w:rsid w:val="00A876E0"/>
    <w:rsid w:val="00A93778"/>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B724B"/>
    <w:rsid w:val="00AC08C8"/>
    <w:rsid w:val="00AC1D43"/>
    <w:rsid w:val="00AC417C"/>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0C8"/>
    <w:rsid w:val="00AF4D90"/>
    <w:rsid w:val="00AF627A"/>
    <w:rsid w:val="00B03381"/>
    <w:rsid w:val="00B07536"/>
    <w:rsid w:val="00B07B79"/>
    <w:rsid w:val="00B12A50"/>
    <w:rsid w:val="00B175CF"/>
    <w:rsid w:val="00B22276"/>
    <w:rsid w:val="00B22555"/>
    <w:rsid w:val="00B234B6"/>
    <w:rsid w:val="00B258BB"/>
    <w:rsid w:val="00B26CA2"/>
    <w:rsid w:val="00B273AF"/>
    <w:rsid w:val="00B277F1"/>
    <w:rsid w:val="00B3172E"/>
    <w:rsid w:val="00B31AA4"/>
    <w:rsid w:val="00B33024"/>
    <w:rsid w:val="00B34A6A"/>
    <w:rsid w:val="00B36CB2"/>
    <w:rsid w:val="00B4091B"/>
    <w:rsid w:val="00B4432B"/>
    <w:rsid w:val="00B4527A"/>
    <w:rsid w:val="00B47379"/>
    <w:rsid w:val="00B4748C"/>
    <w:rsid w:val="00B47A2C"/>
    <w:rsid w:val="00B507BE"/>
    <w:rsid w:val="00B52AAE"/>
    <w:rsid w:val="00B57651"/>
    <w:rsid w:val="00B60BAB"/>
    <w:rsid w:val="00B619F8"/>
    <w:rsid w:val="00B64738"/>
    <w:rsid w:val="00B649B9"/>
    <w:rsid w:val="00B67B97"/>
    <w:rsid w:val="00B7002B"/>
    <w:rsid w:val="00B70B2C"/>
    <w:rsid w:val="00B70B64"/>
    <w:rsid w:val="00B713D6"/>
    <w:rsid w:val="00B73A6E"/>
    <w:rsid w:val="00B80BDC"/>
    <w:rsid w:val="00B80E9F"/>
    <w:rsid w:val="00B8454B"/>
    <w:rsid w:val="00B86B2E"/>
    <w:rsid w:val="00B86D2D"/>
    <w:rsid w:val="00B9176E"/>
    <w:rsid w:val="00B93476"/>
    <w:rsid w:val="00B93CCB"/>
    <w:rsid w:val="00B94873"/>
    <w:rsid w:val="00B968C8"/>
    <w:rsid w:val="00BA35D5"/>
    <w:rsid w:val="00BA3EC5"/>
    <w:rsid w:val="00BA44AC"/>
    <w:rsid w:val="00BA51D9"/>
    <w:rsid w:val="00BA5E82"/>
    <w:rsid w:val="00BA706D"/>
    <w:rsid w:val="00BA7BE3"/>
    <w:rsid w:val="00BB38F0"/>
    <w:rsid w:val="00BB3B94"/>
    <w:rsid w:val="00BB3D59"/>
    <w:rsid w:val="00BB5DFC"/>
    <w:rsid w:val="00BB744C"/>
    <w:rsid w:val="00BC17C1"/>
    <w:rsid w:val="00BC2530"/>
    <w:rsid w:val="00BC256C"/>
    <w:rsid w:val="00BC3F8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37C4"/>
    <w:rsid w:val="00BF3B4E"/>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33C36"/>
    <w:rsid w:val="00C36763"/>
    <w:rsid w:val="00C421CF"/>
    <w:rsid w:val="00C42534"/>
    <w:rsid w:val="00C4452A"/>
    <w:rsid w:val="00C45565"/>
    <w:rsid w:val="00C4706C"/>
    <w:rsid w:val="00C51CB1"/>
    <w:rsid w:val="00C57314"/>
    <w:rsid w:val="00C57A10"/>
    <w:rsid w:val="00C57B4E"/>
    <w:rsid w:val="00C60256"/>
    <w:rsid w:val="00C617E5"/>
    <w:rsid w:val="00C62066"/>
    <w:rsid w:val="00C62542"/>
    <w:rsid w:val="00C62812"/>
    <w:rsid w:val="00C6400D"/>
    <w:rsid w:val="00C6622E"/>
    <w:rsid w:val="00C66BA2"/>
    <w:rsid w:val="00C6769C"/>
    <w:rsid w:val="00C7070D"/>
    <w:rsid w:val="00C71904"/>
    <w:rsid w:val="00C73032"/>
    <w:rsid w:val="00C74AB6"/>
    <w:rsid w:val="00C756EB"/>
    <w:rsid w:val="00C75799"/>
    <w:rsid w:val="00C7588C"/>
    <w:rsid w:val="00C75BA9"/>
    <w:rsid w:val="00C772CE"/>
    <w:rsid w:val="00C77FD5"/>
    <w:rsid w:val="00C81F00"/>
    <w:rsid w:val="00C8328D"/>
    <w:rsid w:val="00C92064"/>
    <w:rsid w:val="00C920EA"/>
    <w:rsid w:val="00C9384E"/>
    <w:rsid w:val="00C93A96"/>
    <w:rsid w:val="00C941C8"/>
    <w:rsid w:val="00C95985"/>
    <w:rsid w:val="00C9637D"/>
    <w:rsid w:val="00CA2898"/>
    <w:rsid w:val="00CA6B84"/>
    <w:rsid w:val="00CB0A8F"/>
    <w:rsid w:val="00CB1033"/>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303"/>
    <w:rsid w:val="00CC68D0"/>
    <w:rsid w:val="00CD0C27"/>
    <w:rsid w:val="00CD100C"/>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395"/>
    <w:rsid w:val="00CF6799"/>
    <w:rsid w:val="00CF6D45"/>
    <w:rsid w:val="00D004E7"/>
    <w:rsid w:val="00D03F9A"/>
    <w:rsid w:val="00D058E2"/>
    <w:rsid w:val="00D05DF8"/>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5792"/>
    <w:rsid w:val="00D5606B"/>
    <w:rsid w:val="00D5714F"/>
    <w:rsid w:val="00D61039"/>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26E7"/>
    <w:rsid w:val="00DB4E70"/>
    <w:rsid w:val="00DB6B1E"/>
    <w:rsid w:val="00DC126A"/>
    <w:rsid w:val="00DC1D3F"/>
    <w:rsid w:val="00DC3AB5"/>
    <w:rsid w:val="00DC4D70"/>
    <w:rsid w:val="00DC605E"/>
    <w:rsid w:val="00DC6AB4"/>
    <w:rsid w:val="00DD1332"/>
    <w:rsid w:val="00DD1C4C"/>
    <w:rsid w:val="00DD28E4"/>
    <w:rsid w:val="00DD3CBF"/>
    <w:rsid w:val="00DD7ABA"/>
    <w:rsid w:val="00DE1F6E"/>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409B9"/>
    <w:rsid w:val="00E51F7F"/>
    <w:rsid w:val="00E5370E"/>
    <w:rsid w:val="00E53790"/>
    <w:rsid w:val="00E53B23"/>
    <w:rsid w:val="00E55616"/>
    <w:rsid w:val="00E56FEC"/>
    <w:rsid w:val="00E57BCA"/>
    <w:rsid w:val="00E60721"/>
    <w:rsid w:val="00E62611"/>
    <w:rsid w:val="00E62D4C"/>
    <w:rsid w:val="00E63A9F"/>
    <w:rsid w:val="00E7233D"/>
    <w:rsid w:val="00E75848"/>
    <w:rsid w:val="00E77866"/>
    <w:rsid w:val="00E802A2"/>
    <w:rsid w:val="00E80380"/>
    <w:rsid w:val="00E80A60"/>
    <w:rsid w:val="00E81487"/>
    <w:rsid w:val="00E82E5F"/>
    <w:rsid w:val="00E875B6"/>
    <w:rsid w:val="00E9081F"/>
    <w:rsid w:val="00E912FC"/>
    <w:rsid w:val="00E9147B"/>
    <w:rsid w:val="00E9224C"/>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284C"/>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5507"/>
    <w:rsid w:val="00EE78C8"/>
    <w:rsid w:val="00EE79D7"/>
    <w:rsid w:val="00EE7D7C"/>
    <w:rsid w:val="00EF1915"/>
    <w:rsid w:val="00EF1E8B"/>
    <w:rsid w:val="00EF294B"/>
    <w:rsid w:val="00EF4634"/>
    <w:rsid w:val="00EF74F2"/>
    <w:rsid w:val="00F10097"/>
    <w:rsid w:val="00F12BCE"/>
    <w:rsid w:val="00F1370B"/>
    <w:rsid w:val="00F13923"/>
    <w:rsid w:val="00F15DE3"/>
    <w:rsid w:val="00F17A6C"/>
    <w:rsid w:val="00F23015"/>
    <w:rsid w:val="00F253AA"/>
    <w:rsid w:val="00F25B26"/>
    <w:rsid w:val="00F25D98"/>
    <w:rsid w:val="00F300FB"/>
    <w:rsid w:val="00F3057B"/>
    <w:rsid w:val="00F317AA"/>
    <w:rsid w:val="00F3274E"/>
    <w:rsid w:val="00F33164"/>
    <w:rsid w:val="00F3400B"/>
    <w:rsid w:val="00F34D17"/>
    <w:rsid w:val="00F35CD9"/>
    <w:rsid w:val="00F4052E"/>
    <w:rsid w:val="00F419B8"/>
    <w:rsid w:val="00F41ED7"/>
    <w:rsid w:val="00F42491"/>
    <w:rsid w:val="00F4356E"/>
    <w:rsid w:val="00F46EEC"/>
    <w:rsid w:val="00F512DF"/>
    <w:rsid w:val="00F54B90"/>
    <w:rsid w:val="00F54D6E"/>
    <w:rsid w:val="00F57116"/>
    <w:rsid w:val="00F63ADD"/>
    <w:rsid w:val="00F668D9"/>
    <w:rsid w:val="00F671BA"/>
    <w:rsid w:val="00F70180"/>
    <w:rsid w:val="00F72293"/>
    <w:rsid w:val="00F7318C"/>
    <w:rsid w:val="00F742F7"/>
    <w:rsid w:val="00F7529A"/>
    <w:rsid w:val="00F76F29"/>
    <w:rsid w:val="00F8298E"/>
    <w:rsid w:val="00F83759"/>
    <w:rsid w:val="00F873B2"/>
    <w:rsid w:val="00F87FBA"/>
    <w:rsid w:val="00F92E5D"/>
    <w:rsid w:val="00F94ED8"/>
    <w:rsid w:val="00F94FFB"/>
    <w:rsid w:val="00F95F2C"/>
    <w:rsid w:val="00FA049B"/>
    <w:rsid w:val="00FA21DF"/>
    <w:rsid w:val="00FA33E9"/>
    <w:rsid w:val="00FA4D96"/>
    <w:rsid w:val="00FA55E0"/>
    <w:rsid w:val="00FB2227"/>
    <w:rsid w:val="00FB44F5"/>
    <w:rsid w:val="00FB5538"/>
    <w:rsid w:val="00FB55B6"/>
    <w:rsid w:val="00FB57F9"/>
    <w:rsid w:val="00FB6386"/>
    <w:rsid w:val="00FB6C06"/>
    <w:rsid w:val="00FB6FD9"/>
    <w:rsid w:val="00FB7D15"/>
    <w:rsid w:val="00FC0977"/>
    <w:rsid w:val="00FC40A7"/>
    <w:rsid w:val="00FC5C5B"/>
    <w:rsid w:val="00FC68E4"/>
    <w:rsid w:val="00FC6980"/>
    <w:rsid w:val="00FD223A"/>
    <w:rsid w:val="00FD5BAC"/>
    <w:rsid w:val="00FE443F"/>
    <w:rsid w:val="00FE6393"/>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8D34B7"/>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8D34B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7"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36"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628CD-FAB4-47AF-9A27-682FB3460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632</TotalTime>
  <Pages>10</Pages>
  <Words>3582</Words>
  <Characters>20421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617</cp:revision>
  <cp:lastPrinted>1900-12-31T16:00:00Z</cp:lastPrinted>
  <dcterms:created xsi:type="dcterms:W3CDTF">2021-05-25T02:45:00Z</dcterms:created>
  <dcterms:modified xsi:type="dcterms:W3CDTF">2022-02-23T15:13:00Z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